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184C31BE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D61FCB">
        <w:rPr>
          <w:b/>
          <w:i/>
          <w:noProof/>
          <w:sz w:val="28"/>
        </w:rPr>
        <w:t>168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66F2A" w:rsidR="001E41F3" w:rsidRPr="00410371" w:rsidRDefault="00F120A8" w:rsidP="00C33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</w:t>
            </w:r>
            <w:r w:rsidR="00C334B1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AB4AE" w:rsidR="001E41F3" w:rsidRPr="00410371" w:rsidRDefault="00D61FCB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9B795" w:rsidR="001E41F3" w:rsidRPr="00410371" w:rsidRDefault="00F120A8" w:rsidP="00653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3F0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53F0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009CB" w:rsidR="001E41F3" w:rsidRDefault="00643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DFC7AD" w:rsidR="001E41F3" w:rsidRDefault="00C334B1">
            <w:pPr>
              <w:pStyle w:val="CRCoverPage"/>
              <w:spacing w:after="0"/>
              <w:ind w:left="100"/>
              <w:rPr>
                <w:noProof/>
              </w:rPr>
            </w:pPr>
            <w:r w:rsidRPr="00C334B1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12870" w:rsidR="001E41F3" w:rsidRDefault="00653F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BFACD" w:rsidR="001E41F3" w:rsidRDefault="00F120A8" w:rsidP="00653F0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653F0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AA527" w14:textId="50865767" w:rsidR="008D2FF6" w:rsidRDefault="00FD760A" w:rsidP="008D2FF6">
            <w:pPr>
              <w:pStyle w:val="CRCoverPage"/>
              <w:spacing w:after="0"/>
              <w:rPr>
                <w:lang w:eastAsia="zh-CN"/>
              </w:rPr>
            </w:pPr>
            <w:r>
              <w:t>In 5.1.6.2.5 and 5.2.6.2.2, the description of anaMetaInfo attribute:</w:t>
            </w:r>
          </w:p>
          <w:p w14:paraId="7744B104" w14:textId="494A4CAD" w:rsidR="00D73BCC" w:rsidRPr="006F7679" w:rsidRDefault="00FD760A" w:rsidP="00D73BCC">
            <w:pPr>
              <w:pStyle w:val="CRCoverPage"/>
              <w:spacing w:after="0"/>
              <w:ind w:left="100"/>
              <w:rPr>
                <w:sz w:val="18"/>
                <w:szCs w:val="18"/>
                <w:lang w:eastAsia="ko-KR"/>
              </w:rPr>
            </w:pPr>
            <w:r w:rsidRPr="006F7679">
              <w:rPr>
                <w:sz w:val="18"/>
                <w:szCs w:val="18"/>
                <w:lang w:eastAsia="ko-KR"/>
              </w:rPr>
              <w:t xml:space="preserve">It shall be present if the </w:t>
            </w:r>
            <w:r w:rsidRPr="006F7679">
              <w:rPr>
                <w:sz w:val="18"/>
                <w:szCs w:val="18"/>
                <w:highlight w:val="yellow"/>
                <w:lang w:eastAsia="ko-KR"/>
              </w:rPr>
              <w:t>"anaMeta" attribute</w:t>
            </w:r>
            <w:r w:rsidRPr="006F7679">
              <w:rPr>
                <w:sz w:val="18"/>
                <w:szCs w:val="18"/>
                <w:lang w:eastAsia="ko-KR"/>
              </w:rPr>
              <w:t xml:space="preserve"> was included in the request/subscription, </w:t>
            </w:r>
            <w:r w:rsidRPr="006F7679">
              <w:rPr>
                <w:sz w:val="18"/>
                <w:szCs w:val="18"/>
                <w:highlight w:val="yellow"/>
                <w:lang w:eastAsia="ko-KR"/>
              </w:rPr>
              <w:t>containing the information indicated by the "anaMeta" attribute</w:t>
            </w:r>
            <w:r w:rsidRPr="006F7679">
              <w:rPr>
                <w:sz w:val="18"/>
                <w:szCs w:val="18"/>
                <w:lang w:eastAsia="ko-KR"/>
              </w:rPr>
              <w:t>.</w:t>
            </w:r>
          </w:p>
          <w:p w14:paraId="2147EAEE" w14:textId="77777777" w:rsidR="00FD760A" w:rsidRDefault="00FD760A" w:rsidP="00D73BC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F0C6554" w14:textId="468516F0" w:rsidR="00FD760A" w:rsidRDefault="00643E48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6F7679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description is incorrect, as it is the </w:t>
            </w:r>
            <w:r w:rsidRPr="00643E48">
              <w:rPr>
                <w:lang w:eastAsia="ko-KR"/>
              </w:rPr>
              <w:t>"anaMetaInd" attribute contains the information indicated by the "anaMeta" attribute</w:t>
            </w:r>
            <w:r>
              <w:rPr>
                <w:lang w:eastAsia="ko-KR"/>
              </w:rPr>
              <w:t>.</w:t>
            </w:r>
          </w:p>
          <w:p w14:paraId="708AA7DE" w14:textId="4CD3DFFC" w:rsidR="00FD760A" w:rsidRDefault="00FD760A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67D0D423" w:rsidR="008D2FF6" w:rsidRDefault="00643E48" w:rsidP="008D2FF6">
            <w:pPr>
              <w:pStyle w:val="CRCoverPage"/>
              <w:spacing w:after="0"/>
              <w:ind w:left="100"/>
            </w:pPr>
            <w:r>
              <w:t xml:space="preserve">Update the description of anaMetaInfo attribute to correct </w:t>
            </w:r>
            <w:r w:rsidRPr="00643E48">
              <w:rPr>
                <w:lang w:eastAsia="ko-KR"/>
              </w:rPr>
              <w:t>"anaMeta" attribute</w:t>
            </w:r>
            <w:r>
              <w:rPr>
                <w:lang w:eastAsia="ko-KR"/>
              </w:rPr>
              <w:t xml:space="preserve"> to </w:t>
            </w:r>
            <w:r w:rsidRPr="00643E48">
              <w:rPr>
                <w:lang w:eastAsia="ko-KR"/>
              </w:rPr>
              <w:t>"anaMetaInd" attribute</w:t>
            </w:r>
            <w:r>
              <w:rPr>
                <w:lang w:eastAsia="ko-KR"/>
              </w:rPr>
              <w:t>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C3738" w:rsidR="001E41F3" w:rsidRDefault="00013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attribute name leads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4B0D1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5.1.6.2.5, 5.2.6.2.2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3FAE2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59C7CC8" w14:textId="77777777" w:rsidR="00653F09" w:rsidRDefault="00653F09" w:rsidP="00653F09">
      <w:pPr>
        <w:pStyle w:val="50"/>
      </w:pPr>
      <w:bookmarkStart w:id="23" w:name="_Toc50031976"/>
      <w:bookmarkStart w:id="24" w:name="_Toc94064252"/>
      <w:bookmarkStart w:id="25" w:name="_Toc90655869"/>
      <w:bookmarkStart w:id="26" w:name="_Toc28012818"/>
      <w:bookmarkStart w:id="27" w:name="_Toc136562374"/>
      <w:bookmarkStart w:id="28" w:name="_Toc83233073"/>
      <w:bookmarkStart w:id="29" w:name="_Toc43563501"/>
      <w:bookmarkStart w:id="30" w:name="_Toc36102459"/>
      <w:bookmarkStart w:id="31" w:name="_Toc112951128"/>
      <w:bookmarkStart w:id="32" w:name="_Toc104539006"/>
      <w:bookmarkStart w:id="33" w:name="_Toc70550627"/>
      <w:bookmarkStart w:id="34" w:name="_Toc88667584"/>
      <w:bookmarkStart w:id="35" w:name="_Toc85557082"/>
      <w:bookmarkStart w:id="36" w:name="_Toc66231799"/>
      <w:bookmarkStart w:id="37" w:name="_Toc101244413"/>
      <w:bookmarkStart w:id="38" w:name="_Toc34266288"/>
      <w:bookmarkStart w:id="39" w:name="_Toc59017931"/>
      <w:bookmarkStart w:id="40" w:name="_Toc85552983"/>
      <w:bookmarkStart w:id="41" w:name="_Toc148522599"/>
      <w:bookmarkStart w:id="42" w:name="_Toc56640963"/>
      <w:bookmarkStart w:id="43" w:name="_Toc51762896"/>
      <w:bookmarkStart w:id="44" w:name="_Toc98233637"/>
      <w:bookmarkStart w:id="45" w:name="_Toc114133807"/>
      <w:bookmarkStart w:id="46" w:name="_Toc45134044"/>
      <w:bookmarkStart w:id="47" w:name="_Toc138754208"/>
      <w:bookmarkStart w:id="48" w:name="_Toc145705695"/>
      <w:bookmarkStart w:id="49" w:name="_Toc120702307"/>
      <w:bookmarkStart w:id="50" w:name="_Toc68168960"/>
      <w:bookmarkStart w:id="51" w:name="_Toc113031668"/>
      <w:bookmarkStart w:id="52" w:name="_Toc164920779"/>
      <w:bookmarkStart w:id="53" w:name="_Toc170120321"/>
      <w:bookmarkStart w:id="54" w:name="_Toc175858566"/>
      <w:bookmarkStart w:id="55" w:name="_Toc175859639"/>
      <w:bookmarkStart w:id="56" w:name="_Toc11247932"/>
      <w:bookmarkStart w:id="57" w:name="_Toc27045114"/>
      <w:bookmarkStart w:id="58" w:name="_Toc36034165"/>
      <w:bookmarkStart w:id="59" w:name="_Toc45132313"/>
      <w:bookmarkStart w:id="60" w:name="_Toc49776598"/>
      <w:bookmarkStart w:id="61" w:name="_Toc51747518"/>
      <w:bookmarkStart w:id="62" w:name="_Toc66361100"/>
      <w:bookmarkStart w:id="63" w:name="_Toc68105605"/>
      <w:bookmarkStart w:id="64" w:name="_Toc74756237"/>
      <w:bookmarkStart w:id="65" w:name="_Toc105675114"/>
      <w:bookmarkStart w:id="6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5.1.6.2.5</w:t>
      </w:r>
      <w:r>
        <w:tab/>
        <w:t>Type EventNotification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F6BCE63" w14:textId="77777777" w:rsidR="00653F09" w:rsidRDefault="00653F09" w:rsidP="00653F09">
      <w:pPr>
        <w:pStyle w:val="TH"/>
      </w:pPr>
      <w:r>
        <w:t>Table 5.1.6.2.5-1: Definition of type EventNotification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490"/>
        <w:gridCol w:w="1005"/>
        <w:gridCol w:w="36"/>
        <w:gridCol w:w="490"/>
        <w:gridCol w:w="1033"/>
        <w:gridCol w:w="35"/>
        <w:gridCol w:w="390"/>
        <w:gridCol w:w="35"/>
        <w:gridCol w:w="66"/>
        <w:gridCol w:w="425"/>
        <w:gridCol w:w="608"/>
        <w:gridCol w:w="35"/>
        <w:gridCol w:w="491"/>
        <w:gridCol w:w="2330"/>
        <w:gridCol w:w="34"/>
        <w:gridCol w:w="492"/>
        <w:gridCol w:w="1317"/>
        <w:gridCol w:w="33"/>
        <w:gridCol w:w="493"/>
      </w:tblGrid>
      <w:tr w:rsidR="00653F09" w14:paraId="43C8645B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  <w:shd w:val="clear" w:color="auto" w:fill="C0C0C0"/>
          </w:tcPr>
          <w:p w14:paraId="05D97B9E" w14:textId="77777777" w:rsidR="00653F09" w:rsidRDefault="00653F09" w:rsidP="00F47F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gridSpan w:val="5"/>
            <w:shd w:val="clear" w:color="auto" w:fill="C0C0C0"/>
          </w:tcPr>
          <w:p w14:paraId="0368131A" w14:textId="77777777" w:rsidR="00653F09" w:rsidRDefault="00653F09" w:rsidP="00F47F9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AB1707C" w14:textId="77777777" w:rsidR="00653F09" w:rsidRDefault="00653F09" w:rsidP="00F47F9B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3"/>
            <w:shd w:val="clear" w:color="auto" w:fill="C0C0C0"/>
          </w:tcPr>
          <w:p w14:paraId="14352D0D" w14:textId="77777777" w:rsidR="00653F09" w:rsidRDefault="00653F09" w:rsidP="00F47F9B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gridSpan w:val="3"/>
            <w:shd w:val="clear" w:color="auto" w:fill="C0C0C0"/>
          </w:tcPr>
          <w:p w14:paraId="570E03B1" w14:textId="77777777" w:rsidR="00653F09" w:rsidRDefault="00653F09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3"/>
            <w:shd w:val="clear" w:color="auto" w:fill="C0C0C0"/>
          </w:tcPr>
          <w:p w14:paraId="4FB09170" w14:textId="77777777" w:rsidR="00653F09" w:rsidRDefault="00653F09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53F09" w14:paraId="260FFC79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79BEDBC2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  <w:gridSpan w:val="5"/>
          </w:tcPr>
          <w:p w14:paraId="2A01A67A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NwdafEvent</w:t>
            </w:r>
          </w:p>
        </w:tc>
        <w:tc>
          <w:tcPr>
            <w:tcW w:w="425" w:type="dxa"/>
          </w:tcPr>
          <w:p w14:paraId="1C5C59AF" w14:textId="77777777" w:rsidR="00653F09" w:rsidRDefault="00653F09" w:rsidP="00F47F9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gridSpan w:val="3"/>
          </w:tcPr>
          <w:p w14:paraId="1DE94D5E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gridSpan w:val="3"/>
          </w:tcPr>
          <w:p w14:paraId="1A49CADE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  <w:gridSpan w:val="3"/>
          </w:tcPr>
          <w:p w14:paraId="1BF87793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3F09" w14:paraId="2D03392C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E557F07" w14:textId="77777777" w:rsidR="00653F09" w:rsidRDefault="00653F09" w:rsidP="00F47F9B">
            <w:pPr>
              <w:pStyle w:val="TAL"/>
            </w:pPr>
            <w:r>
              <w:t>start</w:t>
            </w:r>
          </w:p>
        </w:tc>
        <w:tc>
          <w:tcPr>
            <w:tcW w:w="1559" w:type="dxa"/>
            <w:gridSpan w:val="5"/>
          </w:tcPr>
          <w:p w14:paraId="40F71DEA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634362D6" w14:textId="77777777" w:rsidR="00653F09" w:rsidRDefault="00653F09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3"/>
          </w:tcPr>
          <w:p w14:paraId="2B339ADD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75C8D212" w14:textId="77777777" w:rsidR="00653F09" w:rsidRDefault="00653F09" w:rsidP="00F47F9B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4)</w:t>
            </w:r>
          </w:p>
        </w:tc>
        <w:tc>
          <w:tcPr>
            <w:tcW w:w="1843" w:type="dxa"/>
            <w:gridSpan w:val="3"/>
          </w:tcPr>
          <w:p w14:paraId="342FE8D0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653F09" w14:paraId="24E20E81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6FB51D01" w14:textId="77777777" w:rsidR="00653F09" w:rsidRDefault="00653F09" w:rsidP="00F47F9B">
            <w:pPr>
              <w:pStyle w:val="TAL"/>
            </w:pPr>
            <w:r>
              <w:t>dataVlTrnsTmInfos</w:t>
            </w:r>
          </w:p>
        </w:tc>
        <w:tc>
          <w:tcPr>
            <w:tcW w:w="1559" w:type="dxa"/>
            <w:gridSpan w:val="5"/>
          </w:tcPr>
          <w:p w14:paraId="1226AF45" w14:textId="77777777" w:rsidR="00653F09" w:rsidRDefault="00653F09" w:rsidP="00F47F9B">
            <w:pPr>
              <w:pStyle w:val="TAL"/>
            </w:pPr>
            <w:r>
              <w:t>array(E2eDataVolTransTimeInfo)</w:t>
            </w:r>
          </w:p>
        </w:tc>
        <w:tc>
          <w:tcPr>
            <w:tcW w:w="425" w:type="dxa"/>
          </w:tcPr>
          <w:p w14:paraId="711E9FF0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EEAAB08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4BB01AA9" w14:textId="77777777" w:rsidR="00653F09" w:rsidRDefault="00653F09" w:rsidP="00F47F9B">
            <w:pPr>
              <w:pStyle w:val="TAL"/>
            </w:pPr>
            <w:r>
              <w:t>E2E data volume transfer time information.</w:t>
            </w:r>
          </w:p>
          <w:p w14:paraId="3DFBAD8C" w14:textId="77777777" w:rsidR="00653F09" w:rsidRDefault="00653F09" w:rsidP="00F47F9B">
            <w:pPr>
              <w:pStyle w:val="TAL"/>
            </w:pPr>
            <w:r>
              <w:t>Shall be present if the subscribed event is "E2E_DATA_VOL_TRANS_TIME".</w:t>
            </w:r>
          </w:p>
          <w:p w14:paraId="7B3D99C4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0540E01B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bookmarkStart w:id="67" w:name="_Hlk134712198"/>
            <w:r>
              <w:rPr>
                <w:rFonts w:cs="Arial"/>
                <w:szCs w:val="18"/>
              </w:rPr>
              <w:t>E2eDataVolTransTime</w:t>
            </w:r>
            <w:bookmarkEnd w:id="67"/>
          </w:p>
        </w:tc>
      </w:tr>
      <w:tr w:rsidR="00653F09" w14:paraId="009411DE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0F53222A" w14:textId="77777777" w:rsidR="00653F09" w:rsidRDefault="00653F09" w:rsidP="00F47F9B">
            <w:pPr>
              <w:pStyle w:val="TAL"/>
            </w:pPr>
            <w:r>
              <w:t>expiry</w:t>
            </w:r>
          </w:p>
        </w:tc>
        <w:tc>
          <w:tcPr>
            <w:tcW w:w="1559" w:type="dxa"/>
            <w:gridSpan w:val="5"/>
          </w:tcPr>
          <w:p w14:paraId="03525AB0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096DB29C" w14:textId="77777777" w:rsidR="00653F09" w:rsidRDefault="00653F09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3"/>
          </w:tcPr>
          <w:p w14:paraId="5069C5A4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04D0138B" w14:textId="77777777" w:rsidR="00653F09" w:rsidRDefault="00653F09" w:rsidP="00F47F9B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not applicable or predictions analytics information is invalid. (NOTE 1) (NOTE 4)</w:t>
            </w:r>
          </w:p>
        </w:tc>
        <w:tc>
          <w:tcPr>
            <w:tcW w:w="1843" w:type="dxa"/>
            <w:gridSpan w:val="3"/>
          </w:tcPr>
          <w:p w14:paraId="3D8A6010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653F09" w14:paraId="3137BCD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B7E3323" w14:textId="77777777" w:rsidR="00653F09" w:rsidRDefault="00653F09" w:rsidP="00F47F9B">
            <w:pPr>
              <w:pStyle w:val="TAL"/>
            </w:pPr>
            <w:r>
              <w:t>timeStampGen</w:t>
            </w:r>
          </w:p>
        </w:tc>
        <w:tc>
          <w:tcPr>
            <w:tcW w:w="1559" w:type="dxa"/>
            <w:gridSpan w:val="5"/>
          </w:tcPr>
          <w:p w14:paraId="437C961D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1D97B805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607B575B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76D31918" w14:textId="77777777" w:rsidR="00653F09" w:rsidRDefault="00653F09" w:rsidP="00F47F9B">
            <w:pPr>
              <w:pStyle w:val="TAL"/>
            </w:pPr>
            <w:r>
              <w:t>It defines the timestamp of analytics generation. (NOTE 3)</w:t>
            </w:r>
          </w:p>
        </w:tc>
        <w:tc>
          <w:tcPr>
            <w:tcW w:w="1843" w:type="dxa"/>
            <w:gridSpan w:val="3"/>
          </w:tcPr>
          <w:p w14:paraId="1B76A229" w14:textId="77777777" w:rsidR="00653F09" w:rsidRDefault="00653F09" w:rsidP="00F47F9B">
            <w:pPr>
              <w:pStyle w:val="TAL"/>
            </w:pPr>
          </w:p>
        </w:tc>
      </w:tr>
      <w:tr w:rsidR="00653F09" w14:paraId="3766C5DE" w14:textId="77777777" w:rsidTr="00F47F9B">
        <w:trPr>
          <w:gridAfter w:val="2"/>
          <w:wAfter w:w="526" w:type="dxa"/>
          <w:jc w:val="center"/>
        </w:trPr>
        <w:tc>
          <w:tcPr>
            <w:tcW w:w="1531" w:type="dxa"/>
            <w:gridSpan w:val="3"/>
          </w:tcPr>
          <w:p w14:paraId="42552614" w14:textId="77777777" w:rsidR="00653F09" w:rsidRDefault="00653F09" w:rsidP="00F47F9B">
            <w:pPr>
              <w:pStyle w:val="TAL"/>
            </w:pPr>
            <w:r>
              <w:t>failNotifyCode</w:t>
            </w:r>
          </w:p>
        </w:tc>
        <w:tc>
          <w:tcPr>
            <w:tcW w:w="1559" w:type="dxa"/>
            <w:gridSpan w:val="3"/>
          </w:tcPr>
          <w:p w14:paraId="57A2A528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NwdafFailureCode</w:t>
            </w:r>
          </w:p>
        </w:tc>
        <w:tc>
          <w:tcPr>
            <w:tcW w:w="425" w:type="dxa"/>
            <w:gridSpan w:val="2"/>
          </w:tcPr>
          <w:p w14:paraId="15A6CBD9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4"/>
          </w:tcPr>
          <w:p w14:paraId="3AE6EEEB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486871DB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69E4B925" w14:textId="77777777" w:rsidR="00653F09" w:rsidRDefault="00653F09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gridSpan w:val="3"/>
          </w:tcPr>
          <w:p w14:paraId="069FB170" w14:textId="77777777" w:rsidR="00653F09" w:rsidRDefault="00653F09" w:rsidP="00F47F9B">
            <w:pPr>
              <w:pStyle w:val="TAL"/>
            </w:pPr>
            <w:r>
              <w:t>EneNA</w:t>
            </w:r>
          </w:p>
        </w:tc>
      </w:tr>
      <w:tr w:rsidR="00653F09" w14:paraId="0C61C29B" w14:textId="77777777" w:rsidTr="00F47F9B">
        <w:trPr>
          <w:gridAfter w:val="2"/>
          <w:wAfter w:w="526" w:type="dxa"/>
          <w:jc w:val="center"/>
        </w:trPr>
        <w:tc>
          <w:tcPr>
            <w:tcW w:w="1531" w:type="dxa"/>
            <w:gridSpan w:val="3"/>
          </w:tcPr>
          <w:p w14:paraId="7CC1A79E" w14:textId="77777777" w:rsidR="00653F09" w:rsidRDefault="00653F09" w:rsidP="00F47F9B">
            <w:pPr>
              <w:pStyle w:val="TAL"/>
            </w:pPr>
            <w:r>
              <w:t>rvWaitTime</w:t>
            </w:r>
          </w:p>
        </w:tc>
        <w:tc>
          <w:tcPr>
            <w:tcW w:w="1559" w:type="dxa"/>
            <w:gridSpan w:val="3"/>
          </w:tcPr>
          <w:p w14:paraId="2C484DAA" w14:textId="77777777" w:rsidR="00653F09" w:rsidRDefault="00653F09" w:rsidP="00F47F9B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gridSpan w:val="2"/>
          </w:tcPr>
          <w:p w14:paraId="6CD83092" w14:textId="77777777" w:rsidR="00653F09" w:rsidRDefault="00653F09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4"/>
          </w:tcPr>
          <w:p w14:paraId="3CCC4B9F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047DF2E6" w14:textId="77777777" w:rsidR="00653F09" w:rsidRDefault="00653F09" w:rsidP="00F47F9B">
            <w:pPr>
              <w:pStyle w:val="TAL"/>
            </w:pPr>
            <w:r>
              <w:t>Indicate a recommended time</w:t>
            </w:r>
            <w:r>
              <w:rPr>
                <w:lang w:eastAsia="ko-KR"/>
              </w:rPr>
              <w:t xml:space="preserve"> interval</w:t>
            </w:r>
            <w:r>
              <w:t xml:space="preserve">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r>
              <w:t>failNotifyCode</w:t>
            </w:r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  <w:gridSpan w:val="3"/>
          </w:tcPr>
          <w:p w14:paraId="6EDC16C0" w14:textId="77777777" w:rsidR="00653F09" w:rsidRDefault="00653F09" w:rsidP="00F47F9B">
            <w:pPr>
              <w:pStyle w:val="TAL"/>
            </w:pPr>
            <w:r>
              <w:t>EneNA</w:t>
            </w:r>
          </w:p>
        </w:tc>
      </w:tr>
      <w:tr w:rsidR="00653F09" w14:paraId="4EBA33E7" w14:textId="77777777" w:rsidTr="00F47F9B">
        <w:trPr>
          <w:gridAfter w:val="2"/>
          <w:wAfter w:w="526" w:type="dxa"/>
          <w:jc w:val="center"/>
        </w:trPr>
        <w:tc>
          <w:tcPr>
            <w:tcW w:w="1531" w:type="dxa"/>
            <w:gridSpan w:val="3"/>
          </w:tcPr>
          <w:p w14:paraId="1D737BB8" w14:textId="77777777" w:rsidR="00653F09" w:rsidRDefault="00653F09" w:rsidP="00F47F9B">
            <w:pPr>
              <w:pStyle w:val="TAL"/>
            </w:pPr>
            <w:r>
              <w:t>anaMetaInfo</w:t>
            </w:r>
          </w:p>
        </w:tc>
        <w:tc>
          <w:tcPr>
            <w:tcW w:w="1559" w:type="dxa"/>
            <w:gridSpan w:val="3"/>
          </w:tcPr>
          <w:p w14:paraId="725DF94A" w14:textId="77777777" w:rsidR="00653F09" w:rsidRDefault="00653F09" w:rsidP="00F47F9B">
            <w:pPr>
              <w:pStyle w:val="TAL"/>
            </w:pPr>
            <w:r>
              <w:t>AnalyticsMetadataInfo</w:t>
            </w:r>
          </w:p>
        </w:tc>
        <w:tc>
          <w:tcPr>
            <w:tcW w:w="425" w:type="dxa"/>
            <w:gridSpan w:val="2"/>
          </w:tcPr>
          <w:p w14:paraId="1A31759C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4"/>
          </w:tcPr>
          <w:p w14:paraId="7679A089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331090D2" w14:textId="2FE043AE" w:rsidR="00653F09" w:rsidRDefault="00653F09" w:rsidP="00F47F9B">
            <w:pPr>
              <w:pStyle w:val="TAL"/>
            </w:pPr>
            <w:r>
              <w:t xml:space="preserve">Contains information about analytics metadata </w:t>
            </w:r>
            <w:r>
              <w:rPr>
                <w:lang w:eastAsia="ko-KR"/>
              </w:rPr>
              <w:t>required to aggregate the analytics. It shall be present if the "anaMeta</w:t>
            </w:r>
            <w:ins w:id="68" w:author="ZTE" w:date="2024-09-29T17:18:00Z">
              <w:r>
                <w:rPr>
                  <w:lang w:eastAsia="ko-KR"/>
                </w:rPr>
                <w:t>Ind</w:t>
              </w:r>
            </w:ins>
            <w:r>
              <w:rPr>
                <w:lang w:eastAsia="ko-KR"/>
              </w:rPr>
              <w:t>" attribute was included in the subscription, containing the information indicated by the "anaMeta" attribute.</w:t>
            </w:r>
          </w:p>
        </w:tc>
        <w:tc>
          <w:tcPr>
            <w:tcW w:w="1843" w:type="dxa"/>
            <w:gridSpan w:val="3"/>
          </w:tcPr>
          <w:p w14:paraId="1D90953E" w14:textId="77777777" w:rsidR="00653F09" w:rsidRDefault="00653F09" w:rsidP="00F47F9B">
            <w:pPr>
              <w:pStyle w:val="TAL"/>
            </w:pPr>
            <w:r>
              <w:t>Aggregation</w:t>
            </w:r>
          </w:p>
        </w:tc>
      </w:tr>
      <w:tr w:rsidR="00653F09" w14:paraId="5834FF0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58661097" w14:textId="77777777" w:rsidR="00653F09" w:rsidRDefault="00653F09" w:rsidP="00F47F9B">
            <w:pPr>
              <w:pStyle w:val="TAL"/>
            </w:pPr>
            <w:r>
              <w:t>nwPerfs</w:t>
            </w:r>
          </w:p>
        </w:tc>
        <w:tc>
          <w:tcPr>
            <w:tcW w:w="1559" w:type="dxa"/>
            <w:gridSpan w:val="5"/>
          </w:tcPr>
          <w:p w14:paraId="5E974B5E" w14:textId="77777777" w:rsidR="00653F09" w:rsidRDefault="00653F09" w:rsidP="00F47F9B">
            <w:pPr>
              <w:pStyle w:val="TAL"/>
            </w:pPr>
            <w:r>
              <w:t>array(NetworkPerfInfo)</w:t>
            </w:r>
          </w:p>
        </w:tc>
        <w:tc>
          <w:tcPr>
            <w:tcW w:w="425" w:type="dxa"/>
          </w:tcPr>
          <w:p w14:paraId="6D333F2B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620B55A5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7E1930D" w14:textId="77777777" w:rsidR="00653F09" w:rsidRDefault="00653F09" w:rsidP="00F47F9B">
            <w:pPr>
              <w:pStyle w:val="TAL"/>
            </w:pPr>
            <w:r>
              <w:t>The network performance information.</w:t>
            </w:r>
          </w:p>
          <w:p w14:paraId="53D33A14" w14:textId="77777777" w:rsidR="00653F09" w:rsidRDefault="00653F09" w:rsidP="00F47F9B">
            <w:pPr>
              <w:pStyle w:val="TAL"/>
            </w:pPr>
            <w:r>
              <w:t xml:space="preserve">Shall be present when </w:t>
            </w:r>
            <w:r>
              <w:rPr>
                <w:rFonts w:cs="Arial"/>
                <w:szCs w:val="18"/>
              </w:rPr>
              <w:t>subscribed even</w:t>
            </w:r>
            <w:r>
              <w:t xml:space="preserve"> is "NETWORK_PERFORMANCE".</w:t>
            </w:r>
          </w:p>
          <w:p w14:paraId="696801BB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5617556C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653F09" w14:paraId="600B39A2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0429885E" w14:textId="77777777" w:rsidR="00653F09" w:rsidRDefault="00653F09" w:rsidP="00F47F9B">
            <w:pPr>
              <w:pStyle w:val="TAL"/>
            </w:pPr>
            <w:r>
              <w:t>nfLoadLevelInfos</w:t>
            </w:r>
          </w:p>
        </w:tc>
        <w:tc>
          <w:tcPr>
            <w:tcW w:w="1559" w:type="dxa"/>
            <w:gridSpan w:val="5"/>
          </w:tcPr>
          <w:p w14:paraId="48612E2D" w14:textId="77777777" w:rsidR="00653F09" w:rsidRDefault="00653F09" w:rsidP="00F47F9B">
            <w:pPr>
              <w:pStyle w:val="TAL"/>
            </w:pPr>
            <w:r>
              <w:t>array(NfLoadLevelInformation)</w:t>
            </w:r>
          </w:p>
        </w:tc>
        <w:tc>
          <w:tcPr>
            <w:tcW w:w="425" w:type="dxa"/>
          </w:tcPr>
          <w:p w14:paraId="53355EBF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1809C87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7E01CA65" w14:textId="77777777" w:rsidR="00653F09" w:rsidRDefault="00653F09" w:rsidP="00F47F9B">
            <w:pPr>
              <w:pStyle w:val="TAL"/>
            </w:pPr>
            <w:r>
              <w:rPr>
                <w:rFonts w:cs="Arial"/>
                <w:szCs w:val="18"/>
              </w:rPr>
              <w:t>The NF load level information. When subscribed event is "NF_LOAD", the nfLoadLevelInfos shall be included.</w:t>
            </w:r>
          </w:p>
          <w:p w14:paraId="25BE7F5A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8286083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653F09" w14:paraId="64EF672F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9AEF6F6" w14:textId="77777777" w:rsidR="00653F09" w:rsidRDefault="00653F09" w:rsidP="00F47F9B">
            <w:pPr>
              <w:pStyle w:val="TAL"/>
            </w:pPr>
            <w:r>
              <w:t>nsiLoadLevelInfos</w:t>
            </w:r>
          </w:p>
        </w:tc>
        <w:tc>
          <w:tcPr>
            <w:tcW w:w="1559" w:type="dxa"/>
            <w:gridSpan w:val="5"/>
          </w:tcPr>
          <w:p w14:paraId="3844FF8D" w14:textId="77777777" w:rsidR="00653F09" w:rsidRDefault="00653F09" w:rsidP="00F47F9B">
            <w:pPr>
              <w:pStyle w:val="TAL"/>
            </w:pPr>
            <w:r>
              <w:t>array(NsiLoadLevelInfo)</w:t>
            </w:r>
          </w:p>
        </w:tc>
        <w:tc>
          <w:tcPr>
            <w:tcW w:w="425" w:type="dxa"/>
          </w:tcPr>
          <w:p w14:paraId="4A0CA94D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62C7CA15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25A0830A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the load level information for each S-NSSAI and the optionally associated network slice instance.</w:t>
            </w:r>
          </w:p>
          <w:p w14:paraId="19CFD055" w14:textId="77777777" w:rsidR="00653F09" w:rsidRDefault="00653F09" w:rsidP="00F47F9B">
            <w:pPr>
              <w:pStyle w:val="TAL"/>
            </w:pPr>
            <w:r>
              <w:t>Shall be included when subscribed event is "</w:t>
            </w:r>
            <w:r>
              <w:rPr>
                <w:lang w:eastAsia="zh-CN"/>
              </w:rPr>
              <w:t>NSI_LOAD_LEVEL</w:t>
            </w:r>
            <w:r>
              <w:t>".</w:t>
            </w:r>
          </w:p>
          <w:p w14:paraId="5477FB1C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9E93DC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23F40EFB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653F09" w14:paraId="2D3F1343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F565229" w14:textId="77777777" w:rsidR="00653F09" w:rsidRDefault="00653F09" w:rsidP="00F47F9B">
            <w:pPr>
              <w:pStyle w:val="TAL"/>
            </w:pPr>
            <w:r>
              <w:lastRenderedPageBreak/>
              <w:t>pfdDetermInfos</w:t>
            </w:r>
          </w:p>
        </w:tc>
        <w:tc>
          <w:tcPr>
            <w:tcW w:w="1559" w:type="dxa"/>
            <w:gridSpan w:val="5"/>
          </w:tcPr>
          <w:p w14:paraId="3D9AD1CD" w14:textId="77777777" w:rsidR="00653F09" w:rsidRDefault="00653F09" w:rsidP="00F47F9B">
            <w:pPr>
              <w:pStyle w:val="TAL"/>
            </w:pPr>
            <w:r>
              <w:t>array(PfdDeterminationInfo)</w:t>
            </w:r>
          </w:p>
        </w:tc>
        <w:tc>
          <w:tcPr>
            <w:tcW w:w="425" w:type="dxa"/>
          </w:tcPr>
          <w:p w14:paraId="776F7651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0A1B0142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490BEFF5" w14:textId="77777777" w:rsidR="00653F09" w:rsidRDefault="00653F09" w:rsidP="00F47F9B">
            <w:pPr>
              <w:pStyle w:val="TAL"/>
            </w:pPr>
            <w:r>
              <w:t>Represents the PFD Determination information for a known application identifier.</w:t>
            </w:r>
          </w:p>
          <w:p w14:paraId="6A015F92" w14:textId="77777777" w:rsidR="00653F09" w:rsidRDefault="00653F09" w:rsidP="00F47F9B">
            <w:pPr>
              <w:pStyle w:val="TAL"/>
            </w:pPr>
            <w:r>
              <w:t>Shall be included when subscribed event is "PFD_DETERMINATION".</w:t>
            </w:r>
          </w:p>
          <w:p w14:paraId="51BC4E83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401CD5B3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PfdDetermination</w:t>
            </w:r>
          </w:p>
        </w:tc>
      </w:tr>
      <w:tr w:rsidR="00653F09" w14:paraId="38FF6C4E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67D2C602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qosSustainInfos</w:t>
            </w:r>
          </w:p>
        </w:tc>
        <w:tc>
          <w:tcPr>
            <w:tcW w:w="1559" w:type="dxa"/>
            <w:gridSpan w:val="5"/>
          </w:tcPr>
          <w:p w14:paraId="1C031E4F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array(QosSustainabilityInfo)</w:t>
            </w:r>
          </w:p>
        </w:tc>
        <w:tc>
          <w:tcPr>
            <w:tcW w:w="425" w:type="dxa"/>
          </w:tcPr>
          <w:p w14:paraId="3EAE7F89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75F8582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3691A4CB" w14:textId="77777777" w:rsidR="00653F09" w:rsidRDefault="00653F09" w:rsidP="00F47F9B">
            <w:pPr>
              <w:pStyle w:val="TAL"/>
            </w:pPr>
            <w:r>
              <w:t>The QoS sustainability information.</w:t>
            </w:r>
          </w:p>
          <w:p w14:paraId="0C6BCE0D" w14:textId="77777777" w:rsidR="00653F09" w:rsidRDefault="00653F09" w:rsidP="00F47F9B">
            <w:pPr>
              <w:pStyle w:val="TAL"/>
            </w:pPr>
            <w:r>
              <w:t>When subscribed event is "QOS_SUSTAINABILITY", the qosSustainInfos shall be included.</w:t>
            </w:r>
          </w:p>
          <w:p w14:paraId="1ECC7515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24B46E7D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</w:p>
        </w:tc>
      </w:tr>
      <w:tr w:rsidR="00653F09" w14:paraId="5820B57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9EABD56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sliceLoadLevelInfo</w:t>
            </w:r>
          </w:p>
        </w:tc>
        <w:tc>
          <w:tcPr>
            <w:tcW w:w="1559" w:type="dxa"/>
            <w:gridSpan w:val="5"/>
          </w:tcPr>
          <w:p w14:paraId="7D6E4D47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SliceLoadLevelInformation</w:t>
            </w:r>
          </w:p>
        </w:tc>
        <w:tc>
          <w:tcPr>
            <w:tcW w:w="425" w:type="dxa"/>
          </w:tcPr>
          <w:p w14:paraId="0B97901C" w14:textId="77777777" w:rsidR="00653F09" w:rsidRDefault="00653F09" w:rsidP="00F47F9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gridSpan w:val="3"/>
          </w:tcPr>
          <w:p w14:paraId="50804AA0" w14:textId="77777777" w:rsidR="00653F09" w:rsidRDefault="00653F09" w:rsidP="00F47F9B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gridSpan w:val="3"/>
          </w:tcPr>
          <w:p w14:paraId="64BBCEC3" w14:textId="77777777" w:rsidR="00653F09" w:rsidRDefault="00653F09" w:rsidP="00F47F9B">
            <w:pPr>
              <w:pStyle w:val="TAL"/>
            </w:pPr>
            <w:r>
              <w:t>The slices and the load level information.</w:t>
            </w:r>
          </w:p>
          <w:p w14:paraId="13F80B99" w14:textId="77777777" w:rsidR="00653F09" w:rsidRDefault="00653F09" w:rsidP="00F47F9B">
            <w:pPr>
              <w:pStyle w:val="TAL"/>
            </w:pPr>
            <w:r>
              <w:t>When subscribed event is "SLICE_LOAD_LEVEL", the sliceLoadLevelInfo shall be included.</w:t>
            </w:r>
          </w:p>
          <w:p w14:paraId="2DE1B09E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4641748A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3F09" w14:paraId="35AB95A3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79DF50B4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svcExp</w:t>
            </w:r>
            <w:r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  <w:gridSpan w:val="5"/>
          </w:tcPr>
          <w:p w14:paraId="0727F07F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array(ServiceExperienceInfo)</w:t>
            </w:r>
          </w:p>
        </w:tc>
        <w:tc>
          <w:tcPr>
            <w:tcW w:w="425" w:type="dxa"/>
          </w:tcPr>
          <w:p w14:paraId="2241E938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559CBBD8" w14:textId="77777777" w:rsidR="00653F09" w:rsidRDefault="00653F09" w:rsidP="00F47F9B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56" w:type="dxa"/>
            <w:gridSpan w:val="3"/>
          </w:tcPr>
          <w:p w14:paraId="78DF37A4" w14:textId="77777777" w:rsidR="00653F09" w:rsidRDefault="00653F09" w:rsidP="00F47F9B">
            <w:pPr>
              <w:pStyle w:val="TAL"/>
            </w:pPr>
            <w:r>
              <w:t>The service experience information.</w:t>
            </w:r>
          </w:p>
          <w:p w14:paraId="2666772E" w14:textId="77777777" w:rsidR="00653F09" w:rsidRDefault="00653F09" w:rsidP="00F47F9B">
            <w:pPr>
              <w:pStyle w:val="TAL"/>
            </w:pPr>
            <w:r>
              <w:t>When subscribed event is "SERVICE_EXPERIENCE", the svcExps shall be included.</w:t>
            </w:r>
          </w:p>
          <w:p w14:paraId="43F6E911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72580458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</w:p>
        </w:tc>
      </w:tr>
      <w:tr w:rsidR="00653F09" w14:paraId="7B7DD2B5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129856D3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ueComms</w:t>
            </w:r>
          </w:p>
        </w:tc>
        <w:tc>
          <w:tcPr>
            <w:tcW w:w="1559" w:type="dxa"/>
            <w:gridSpan w:val="5"/>
          </w:tcPr>
          <w:p w14:paraId="79479080" w14:textId="77777777" w:rsidR="00653F09" w:rsidRDefault="00653F09" w:rsidP="00F47F9B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</w:tcPr>
          <w:p w14:paraId="497F7303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96C255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04E04522" w14:textId="77777777" w:rsidR="00653F09" w:rsidRDefault="00653F09" w:rsidP="00F47F9B">
            <w:pPr>
              <w:pStyle w:val="TAL"/>
            </w:pPr>
            <w:r>
              <w:t>The UE communication information.</w:t>
            </w:r>
          </w:p>
          <w:p w14:paraId="2AC8DF60" w14:textId="77777777" w:rsidR="00653F09" w:rsidRDefault="00653F09" w:rsidP="00F47F9B">
            <w:pPr>
              <w:pStyle w:val="TAL"/>
            </w:pPr>
            <w:r>
              <w:t>When subscribed event is "UE_COMM", the ueComms shall be included.</w:t>
            </w:r>
          </w:p>
          <w:p w14:paraId="772E3E4A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4418839C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653F09" w14:paraId="617D10E8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5095E32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ueMobs</w:t>
            </w:r>
          </w:p>
        </w:tc>
        <w:tc>
          <w:tcPr>
            <w:tcW w:w="1559" w:type="dxa"/>
            <w:gridSpan w:val="5"/>
          </w:tcPr>
          <w:p w14:paraId="736F6220" w14:textId="77777777" w:rsidR="00653F09" w:rsidRDefault="00653F09" w:rsidP="00F47F9B">
            <w:pPr>
              <w:pStyle w:val="TAL"/>
            </w:pPr>
            <w:r>
              <w:t>array(UeMobility)</w:t>
            </w:r>
          </w:p>
        </w:tc>
        <w:tc>
          <w:tcPr>
            <w:tcW w:w="425" w:type="dxa"/>
          </w:tcPr>
          <w:p w14:paraId="13146E26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11D2597C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4DBFADEE" w14:textId="77777777" w:rsidR="00653F09" w:rsidRDefault="00653F09" w:rsidP="00F47F9B">
            <w:pPr>
              <w:pStyle w:val="TAL"/>
            </w:pPr>
            <w:r>
              <w:t>The UE mobility information.</w:t>
            </w:r>
          </w:p>
          <w:p w14:paraId="4D807307" w14:textId="77777777" w:rsidR="00653F09" w:rsidRDefault="00653F09" w:rsidP="00F47F9B">
            <w:pPr>
              <w:pStyle w:val="TAL"/>
            </w:pPr>
            <w:r>
              <w:t>When subscribed event is "UE_MOBILITY", the ueMobs shall be included.</w:t>
            </w:r>
          </w:p>
          <w:p w14:paraId="53C9BF24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7DB69B9F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653F09" w14:paraId="3CA65C4E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15FE6EB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abnorBehavrs</w:t>
            </w:r>
          </w:p>
        </w:tc>
        <w:tc>
          <w:tcPr>
            <w:tcW w:w="1559" w:type="dxa"/>
            <w:gridSpan w:val="5"/>
          </w:tcPr>
          <w:p w14:paraId="5CEA6BE6" w14:textId="77777777" w:rsidR="00653F09" w:rsidRDefault="00653F09" w:rsidP="00F47F9B">
            <w:pPr>
              <w:pStyle w:val="TAL"/>
            </w:pPr>
            <w:r>
              <w:t>array(AbnormalBehaviour)</w:t>
            </w:r>
          </w:p>
        </w:tc>
        <w:tc>
          <w:tcPr>
            <w:tcW w:w="425" w:type="dxa"/>
          </w:tcPr>
          <w:p w14:paraId="283A3557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5C1D1BD4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3C169F5" w14:textId="77777777" w:rsidR="00653F09" w:rsidRDefault="00653F09" w:rsidP="00F47F9B">
            <w:pPr>
              <w:pStyle w:val="TAL"/>
            </w:pPr>
            <w:r>
              <w:t>The Abnormal Behaviour information.</w:t>
            </w:r>
          </w:p>
          <w:p w14:paraId="0E0AC2F5" w14:textId="77777777" w:rsidR="00653F09" w:rsidRDefault="00653F09" w:rsidP="00F47F9B">
            <w:pPr>
              <w:pStyle w:val="TAL"/>
            </w:pPr>
            <w:r>
              <w:t xml:space="preserve">When subscribed event is "ABNORMAL_BEHAVIOUR", the </w:t>
            </w:r>
            <w:r>
              <w:rPr>
                <w:rFonts w:hint="eastAsia"/>
                <w:lang w:val="en-US" w:eastAsia="zh-CN"/>
              </w:rPr>
              <w:t>abnor</w:t>
            </w:r>
            <w:r>
              <w:rPr>
                <w:lang w:val="en-US" w:eastAsia="zh-CN"/>
              </w:rPr>
              <w:t>Behavrs</w:t>
            </w:r>
            <w:r>
              <w:t xml:space="preserve"> shall be included.</w:t>
            </w:r>
          </w:p>
          <w:p w14:paraId="4DE5FA82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0AC82E56" w14:textId="77777777" w:rsidR="00653F09" w:rsidRDefault="00653F09" w:rsidP="00F47F9B">
            <w:pPr>
              <w:pStyle w:val="TAL"/>
            </w:pPr>
            <w:r>
              <w:t>AbnormalBehaviour</w:t>
            </w:r>
          </w:p>
        </w:tc>
      </w:tr>
      <w:tr w:rsidR="00653F09" w14:paraId="7FFE04C5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552FE59D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userDataCongInfos</w:t>
            </w:r>
          </w:p>
        </w:tc>
        <w:tc>
          <w:tcPr>
            <w:tcW w:w="1559" w:type="dxa"/>
            <w:gridSpan w:val="5"/>
          </w:tcPr>
          <w:p w14:paraId="2988AA9A" w14:textId="77777777" w:rsidR="00653F09" w:rsidRDefault="00653F09" w:rsidP="00F47F9B">
            <w:pPr>
              <w:pStyle w:val="TAL"/>
            </w:pPr>
            <w:r>
              <w:t>array(UserDataCongestionInfo)</w:t>
            </w:r>
          </w:p>
        </w:tc>
        <w:tc>
          <w:tcPr>
            <w:tcW w:w="425" w:type="dxa"/>
          </w:tcPr>
          <w:p w14:paraId="7B05A55E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22A5F5AB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53CE77F6" w14:textId="77777777" w:rsidR="00653F09" w:rsidRDefault="00653F09" w:rsidP="00F47F9B">
            <w:pPr>
              <w:pStyle w:val="TAL"/>
            </w:pPr>
            <w:r>
              <w:t xml:space="preserve">The location and user data congestion information. </w:t>
            </w:r>
          </w:p>
          <w:p w14:paraId="32DD0637" w14:textId="77777777" w:rsidR="00653F09" w:rsidRDefault="00653F09" w:rsidP="00F47F9B">
            <w:pPr>
              <w:pStyle w:val="TAL"/>
            </w:pPr>
            <w:r>
              <w:t>Shall be present if the subscribed event is "USER_DATA_CONGESTION".</w:t>
            </w:r>
          </w:p>
          <w:p w14:paraId="64442A65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261B4A4C" w14:textId="77777777" w:rsidR="00653F09" w:rsidRDefault="00653F09" w:rsidP="00F47F9B">
            <w:pPr>
              <w:pStyle w:val="TAL"/>
            </w:pPr>
            <w:r>
              <w:t>UserDataCongestion</w:t>
            </w:r>
          </w:p>
        </w:tc>
      </w:tr>
      <w:tr w:rsidR="00653F09" w14:paraId="5387F86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F09FE7D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dnPerfInfos</w:t>
            </w:r>
          </w:p>
        </w:tc>
        <w:tc>
          <w:tcPr>
            <w:tcW w:w="1559" w:type="dxa"/>
            <w:gridSpan w:val="5"/>
          </w:tcPr>
          <w:p w14:paraId="4D74E43D" w14:textId="77777777" w:rsidR="00653F09" w:rsidRDefault="00653F09" w:rsidP="00F47F9B">
            <w:pPr>
              <w:pStyle w:val="TAL"/>
            </w:pPr>
            <w:r>
              <w:t>array(DnPerfInfo)</w:t>
            </w:r>
          </w:p>
        </w:tc>
        <w:tc>
          <w:tcPr>
            <w:tcW w:w="425" w:type="dxa"/>
          </w:tcPr>
          <w:p w14:paraId="1864E868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7234950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6451C2E" w14:textId="77777777" w:rsidR="00653F09" w:rsidRDefault="00653F09" w:rsidP="00F47F9B">
            <w:pPr>
              <w:pStyle w:val="TAL"/>
            </w:pPr>
            <w:r>
              <w:t>The DN performance information.</w:t>
            </w:r>
          </w:p>
          <w:p w14:paraId="0457023B" w14:textId="77777777" w:rsidR="00653F09" w:rsidRDefault="00653F09" w:rsidP="00F47F9B">
            <w:pPr>
              <w:pStyle w:val="TAL"/>
            </w:pPr>
            <w:r>
              <w:t>Shall be present if the subscribed event is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".</w:t>
            </w:r>
          </w:p>
          <w:p w14:paraId="18FD4C08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485A8408" w14:textId="77777777" w:rsidR="00653F09" w:rsidRDefault="00653F09" w:rsidP="00F47F9B">
            <w:pPr>
              <w:pStyle w:val="TAL"/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653F09" w14:paraId="4A1F712B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2525F6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disperInfos</w:t>
            </w:r>
          </w:p>
        </w:tc>
        <w:tc>
          <w:tcPr>
            <w:tcW w:w="1559" w:type="dxa"/>
            <w:gridSpan w:val="5"/>
          </w:tcPr>
          <w:p w14:paraId="4D233BF9" w14:textId="77777777" w:rsidR="00653F09" w:rsidRDefault="00653F09" w:rsidP="00F47F9B">
            <w:pPr>
              <w:pStyle w:val="TAL"/>
            </w:pPr>
            <w:r>
              <w:t>array(DispersionInfo)</w:t>
            </w:r>
          </w:p>
        </w:tc>
        <w:tc>
          <w:tcPr>
            <w:tcW w:w="425" w:type="dxa"/>
          </w:tcPr>
          <w:p w14:paraId="5BC0B0D2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0A4C61AD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2F4BE737" w14:textId="77777777" w:rsidR="00653F09" w:rsidRDefault="00653F09" w:rsidP="00F47F9B">
            <w:pPr>
              <w:pStyle w:val="TAL"/>
            </w:pPr>
            <w:r>
              <w:t>The Dispersion information.</w:t>
            </w:r>
          </w:p>
          <w:p w14:paraId="0DF1F9C2" w14:textId="77777777" w:rsidR="00653F09" w:rsidRDefault="00653F09" w:rsidP="00F47F9B">
            <w:pPr>
              <w:pStyle w:val="TAL"/>
            </w:pPr>
            <w:r>
              <w:t>When subscribed event is "DISPERSION", the "disperInfos" attribute shall be included.</w:t>
            </w:r>
          </w:p>
          <w:p w14:paraId="1707339D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0A53C0FD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653F09" w14:paraId="120D9387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3454E7F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redTransInfos</w:t>
            </w:r>
          </w:p>
        </w:tc>
        <w:tc>
          <w:tcPr>
            <w:tcW w:w="1559" w:type="dxa"/>
            <w:gridSpan w:val="5"/>
          </w:tcPr>
          <w:p w14:paraId="04E129BE" w14:textId="77777777" w:rsidR="00653F09" w:rsidRDefault="00653F09" w:rsidP="00F47F9B">
            <w:pPr>
              <w:pStyle w:val="TAL"/>
            </w:pPr>
            <w:r>
              <w:t>array(RedundantTransmissionExpInfo)</w:t>
            </w:r>
          </w:p>
        </w:tc>
        <w:tc>
          <w:tcPr>
            <w:tcW w:w="425" w:type="dxa"/>
          </w:tcPr>
          <w:p w14:paraId="4D0B1C10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E407AF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4AB91CF5" w14:textId="77777777" w:rsidR="00653F09" w:rsidRDefault="00653F09" w:rsidP="00F47F9B">
            <w:pPr>
              <w:pStyle w:val="TAL"/>
            </w:pPr>
            <w:r>
              <w:t>The redundant transmission experience related information.</w:t>
            </w:r>
          </w:p>
          <w:p w14:paraId="3A98BFB1" w14:textId="77777777" w:rsidR="00653F09" w:rsidRDefault="00653F09" w:rsidP="00F47F9B">
            <w:pPr>
              <w:pStyle w:val="TAL"/>
            </w:pPr>
            <w:r>
              <w:t>When subscribed event is "RED_TRANS_EXP", the "redTransInfos" attribute shall be included.</w:t>
            </w:r>
          </w:p>
          <w:p w14:paraId="10FEB73B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6C80251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RedundantTransmissionExp</w:t>
            </w:r>
          </w:p>
        </w:tc>
      </w:tr>
      <w:tr w:rsidR="00653F09" w14:paraId="5A8F310C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DE15B11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wlanInfos</w:t>
            </w:r>
          </w:p>
        </w:tc>
        <w:tc>
          <w:tcPr>
            <w:tcW w:w="1559" w:type="dxa"/>
            <w:gridSpan w:val="5"/>
          </w:tcPr>
          <w:p w14:paraId="396F576B" w14:textId="77777777" w:rsidR="00653F09" w:rsidRDefault="00653F09" w:rsidP="00F47F9B">
            <w:pPr>
              <w:pStyle w:val="TAL"/>
            </w:pPr>
            <w:r>
              <w:t>array(WlanPerformanceInfo)</w:t>
            </w:r>
          </w:p>
        </w:tc>
        <w:tc>
          <w:tcPr>
            <w:tcW w:w="425" w:type="dxa"/>
          </w:tcPr>
          <w:p w14:paraId="7F797F35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7311FE33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451E4BD" w14:textId="77777777" w:rsidR="00653F09" w:rsidRDefault="00653F09" w:rsidP="00F47F9B">
            <w:pPr>
              <w:pStyle w:val="TAL"/>
            </w:pPr>
            <w:r>
              <w:t>The WLAN performance related information.</w:t>
            </w:r>
          </w:p>
          <w:p w14:paraId="24C0E407" w14:textId="77777777" w:rsidR="00653F09" w:rsidRDefault="00653F09" w:rsidP="00F47F9B">
            <w:pPr>
              <w:pStyle w:val="TAL"/>
            </w:pPr>
            <w:r>
              <w:t>When subscribed event is "WLAN_PERFORMANCE", the "wlanInfos" attribute shall be included.</w:t>
            </w:r>
          </w:p>
          <w:p w14:paraId="16F8B152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5DB742E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WlanPerformance</w:t>
            </w:r>
          </w:p>
        </w:tc>
      </w:tr>
      <w:tr w:rsidR="00653F09" w14:paraId="436D7D08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25986FB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smcc</w:t>
            </w:r>
            <w:r>
              <w:rPr>
                <w:lang w:eastAsia="ko-KR"/>
              </w:rPr>
              <w:t>Exps</w:t>
            </w:r>
          </w:p>
        </w:tc>
        <w:tc>
          <w:tcPr>
            <w:tcW w:w="1559" w:type="dxa"/>
            <w:gridSpan w:val="5"/>
          </w:tcPr>
          <w:p w14:paraId="7F9C1B0E" w14:textId="77777777" w:rsidR="00653F09" w:rsidRDefault="00653F09" w:rsidP="00F47F9B">
            <w:pPr>
              <w:pStyle w:val="TAL"/>
            </w:pPr>
            <w:r>
              <w:t>array(SmcceInfo)</w:t>
            </w:r>
          </w:p>
        </w:tc>
        <w:tc>
          <w:tcPr>
            <w:tcW w:w="425" w:type="dxa"/>
          </w:tcPr>
          <w:p w14:paraId="22C6DA0E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1A80934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675D99E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Session Management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ongestion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ontrol 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>xperience information.</w:t>
            </w:r>
          </w:p>
          <w:p w14:paraId="522A7869" w14:textId="77777777" w:rsidR="00653F09" w:rsidRDefault="00653F09" w:rsidP="00F47F9B">
            <w:pPr>
              <w:pStyle w:val="TAL"/>
            </w:pPr>
            <w:r>
              <w:t>Shall be present when the requested event is "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M_</w:t>
            </w:r>
            <w:r>
              <w:t>CONGESTION".</w:t>
            </w:r>
          </w:p>
          <w:p w14:paraId="425A3135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91E88A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653F09" w14:paraId="1F7CD56B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5A627A3D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pduSesTrafInfos</w:t>
            </w:r>
          </w:p>
        </w:tc>
        <w:tc>
          <w:tcPr>
            <w:tcW w:w="1559" w:type="dxa"/>
            <w:gridSpan w:val="5"/>
          </w:tcPr>
          <w:p w14:paraId="0EF86A4D" w14:textId="77777777" w:rsidR="00653F09" w:rsidRDefault="00653F09" w:rsidP="00F47F9B">
            <w:pPr>
              <w:pStyle w:val="TAL"/>
            </w:pPr>
            <w:r>
              <w:t>array(PduSesTrafficInfo)</w:t>
            </w:r>
          </w:p>
        </w:tc>
        <w:tc>
          <w:tcPr>
            <w:tcW w:w="425" w:type="dxa"/>
          </w:tcPr>
          <w:p w14:paraId="6B12D447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C668C7F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528C2C6" w14:textId="77777777" w:rsidR="00653F09" w:rsidRDefault="00653F09" w:rsidP="00F47F9B">
            <w:pPr>
              <w:pStyle w:val="TAL"/>
            </w:pPr>
            <w:r>
              <w:t>The PDU Session traffic related information.</w:t>
            </w:r>
          </w:p>
          <w:p w14:paraId="57C4E937" w14:textId="77777777" w:rsidR="00653F09" w:rsidRDefault="00653F09" w:rsidP="00F47F9B">
            <w:pPr>
              <w:pStyle w:val="TAL"/>
            </w:pPr>
            <w:r>
              <w:t>When subscribed event is "PDU_SESSION_TRAFFIC", the "</w:t>
            </w:r>
            <w:r>
              <w:rPr>
                <w:lang w:eastAsia="zh-CN"/>
              </w:rPr>
              <w:t>pduSesTrafInfos</w:t>
            </w:r>
            <w:r>
              <w:t>" attribute shall be included.</w:t>
            </w:r>
          </w:p>
          <w:p w14:paraId="3833C12B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34864E76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653F09" w14:paraId="25BB4D46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13142777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accuInfo</w:t>
            </w:r>
          </w:p>
        </w:tc>
        <w:tc>
          <w:tcPr>
            <w:tcW w:w="1559" w:type="dxa"/>
            <w:gridSpan w:val="5"/>
          </w:tcPr>
          <w:p w14:paraId="073ABF8C" w14:textId="77777777" w:rsidR="00653F09" w:rsidRDefault="00653F09" w:rsidP="00F47F9B">
            <w:pPr>
              <w:pStyle w:val="TAL"/>
            </w:pPr>
            <w:r>
              <w:t>AccuracyInfo</w:t>
            </w:r>
          </w:p>
        </w:tc>
        <w:tc>
          <w:tcPr>
            <w:tcW w:w="425" w:type="dxa"/>
          </w:tcPr>
          <w:p w14:paraId="73D323FD" w14:textId="77777777" w:rsidR="00653F09" w:rsidRDefault="00653F09" w:rsidP="00F47F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3"/>
          </w:tcPr>
          <w:p w14:paraId="0618A1B7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7A00A63E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analytics accuracy information.</w:t>
            </w:r>
          </w:p>
          <w:p w14:paraId="05F6A4A5" w14:textId="77777777" w:rsidR="00653F09" w:rsidRDefault="00653F09" w:rsidP="00F47F9B">
            <w:pPr>
              <w:pStyle w:val="TAL"/>
            </w:pPr>
            <w:r>
              <w:t>Shall be provided if the analytics accuracy requirement was subscribed in the "accuReq" attribute and the "cancelAccuInd" attribute is set to "false" or omitted.</w:t>
            </w:r>
          </w:p>
        </w:tc>
        <w:tc>
          <w:tcPr>
            <w:tcW w:w="1843" w:type="dxa"/>
            <w:gridSpan w:val="3"/>
          </w:tcPr>
          <w:p w14:paraId="6216F4D4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094107D8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02B4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cancelAccuInd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38A0" w14:textId="77777777" w:rsidR="00653F09" w:rsidRDefault="00653F09" w:rsidP="00F4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E11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F0C8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01BF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cancelled subscription of the analytics accuracy information.</w:t>
            </w:r>
          </w:p>
          <w:p w14:paraId="1579D51B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indicates the NWDAF cancelled subscription of analytics accuracy information as the NWDAF does not support the accuracy checking capability.</w:t>
            </w:r>
          </w:p>
          <w:p w14:paraId="7DF122AE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Otherwise set to "false". Default value is "false" if omitted.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5E0E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72E11C01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6AB4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pauseInd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4C8E3" w14:textId="77777777" w:rsidR="00653F09" w:rsidRDefault="00653F09" w:rsidP="00F4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7200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330E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07DBF" w14:textId="77777777" w:rsidR="00653F09" w:rsidRDefault="00653F09" w:rsidP="00F47F9B">
            <w:pPr>
              <w:pStyle w:val="TAL"/>
            </w:pPr>
            <w:r>
              <w:t>Pause analytics consumption indication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 xml:space="preserve">applicable on analytics ID level.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consumer to stop the consumption of the analytics because the accuracy level needs to be increased.</w:t>
            </w:r>
          </w:p>
          <w:p w14:paraId="2814E42D" w14:textId="77777777" w:rsidR="00653F09" w:rsidRDefault="00653F09" w:rsidP="00F47F9B">
            <w:pPr>
              <w:pStyle w:val="TAL"/>
            </w:pPr>
          </w:p>
          <w:p w14:paraId="44825961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BF9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7311A277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C35A5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resumeInd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C858" w14:textId="77777777" w:rsidR="00653F09" w:rsidRDefault="00653F09" w:rsidP="00F4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A3CC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49C0F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3A1D8" w14:textId="77777777" w:rsidR="00653F09" w:rsidRDefault="00653F09" w:rsidP="00F47F9B">
            <w:pPr>
              <w:pStyle w:val="TAL"/>
            </w:pPr>
            <w:r>
              <w:t>Resume analytics consumption indication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 xml:space="preserve">applicable on analytics ID level.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consumer to resume the consumption of the analytics because the accuracy has been improved.</w:t>
            </w:r>
          </w:p>
          <w:p w14:paraId="1F94D6BA" w14:textId="77777777" w:rsidR="00653F09" w:rsidRDefault="00653F09" w:rsidP="00F47F9B">
            <w:pPr>
              <w:pStyle w:val="TAL"/>
            </w:pPr>
          </w:p>
          <w:p w14:paraId="2BFE6FC5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2960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50229B61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A3F9" w14:textId="77777777" w:rsidR="00653F09" w:rsidRDefault="00653F09" w:rsidP="00F47F9B">
            <w:pPr>
              <w:pStyle w:val="TAL"/>
              <w:rPr>
                <w:lang w:eastAsia="zh-CN"/>
              </w:rPr>
            </w:pPr>
            <w:bookmarkStart w:id="69" w:name="_Hlk138711559"/>
            <w:r>
              <w:rPr>
                <w:lang w:eastAsia="zh-CN"/>
              </w:rPr>
              <w:t>movBehavInfos</w:t>
            </w:r>
            <w:bookmarkEnd w:id="69"/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3AEF" w14:textId="77777777" w:rsidR="00653F09" w:rsidRDefault="00653F09" w:rsidP="00F47F9B">
            <w:pPr>
              <w:pStyle w:val="TAL"/>
            </w:pPr>
            <w:r>
              <w:t>array(</w:t>
            </w:r>
            <w:bookmarkStart w:id="70" w:name="_Hlk138711575"/>
            <w:r>
              <w:rPr>
                <w:lang w:eastAsia="zh-CN"/>
              </w:rPr>
              <w:t>MovBehavInfo</w:t>
            </w:r>
            <w:bookmarkEnd w:id="70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B47E" w14:textId="77777777" w:rsidR="00653F09" w:rsidRDefault="00653F09" w:rsidP="00F47F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74587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31A58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Movement Behaviour information.</w:t>
            </w:r>
          </w:p>
          <w:p w14:paraId="609674B0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subscribed event is "MOVEMENT_BEHAVIOUR", the "movBehavInfos" attribute shall be included.</w:t>
            </w:r>
          </w:p>
          <w:p w14:paraId="07077229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(NOTE 5)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49C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653F09" w14:paraId="4A0DF3C7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BFA3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relProxInfos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7C388" w14:textId="77777777" w:rsidR="00653F09" w:rsidRDefault="00653F09" w:rsidP="00F47F9B">
            <w:pPr>
              <w:pStyle w:val="TAL"/>
            </w:pPr>
            <w:r>
              <w:rPr>
                <w:lang w:eastAsia="ja-JP"/>
              </w:rPr>
              <w:t>array(RelProximityInfo)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00C9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0AB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02E4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Relative Proximity information.</w:t>
            </w:r>
          </w:p>
          <w:p w14:paraId="26B2AF75" w14:textId="77777777" w:rsidR="00653F09" w:rsidRDefault="00653F09" w:rsidP="00F47F9B">
            <w:pPr>
              <w:pStyle w:val="TAL"/>
            </w:pPr>
            <w:r>
              <w:t>When subscribed event is "RELATIVE_PROXIMITY", the "</w:t>
            </w:r>
            <w:r>
              <w:rPr>
                <w:lang w:eastAsia="zh-CN"/>
              </w:rPr>
              <w:t>relProxInfos</w:t>
            </w:r>
            <w:r>
              <w:t>" attribute shall be included.</w:t>
            </w:r>
          </w:p>
          <w:p w14:paraId="3001F20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(NOTE 5)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8854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RelativeProximity</w:t>
            </w:r>
          </w:p>
        </w:tc>
      </w:tr>
      <w:tr w:rsidR="00653F09" w14:paraId="26BE571D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FD66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locAccInfos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FF4F" w14:textId="77777777" w:rsidR="00653F09" w:rsidRDefault="00653F09" w:rsidP="00F47F9B">
            <w:pPr>
              <w:pStyle w:val="TAL"/>
              <w:rPr>
                <w:lang w:eastAsia="ja-JP"/>
              </w:rPr>
            </w:pPr>
            <w:r>
              <w:t>array(LocAccuracyInfo)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53797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770B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BD02" w14:textId="77777777" w:rsidR="00653F09" w:rsidRDefault="00653F09" w:rsidP="00F47F9B">
            <w:pPr>
              <w:pStyle w:val="TAL"/>
            </w:pPr>
            <w:r>
              <w:t>The Location Accuracy related information.</w:t>
            </w:r>
          </w:p>
          <w:p w14:paraId="09E8D1AB" w14:textId="77777777" w:rsidR="00653F09" w:rsidRDefault="00653F09" w:rsidP="00F47F9B">
            <w:pPr>
              <w:pStyle w:val="TAL"/>
            </w:pPr>
            <w:r>
              <w:t>It shall be present when the subscribed event is "LOC_ACCURACY".</w:t>
            </w:r>
          </w:p>
          <w:p w14:paraId="43C03BB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(NOTE 5)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027A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LocAccuracy</w:t>
            </w:r>
          </w:p>
        </w:tc>
      </w:tr>
      <w:tr w:rsidR="00653F09" w14:paraId="13A7C432" w14:textId="77777777" w:rsidTr="00F47F9B">
        <w:trPr>
          <w:gridBefore w:val="2"/>
          <w:wBefore w:w="526" w:type="dxa"/>
          <w:jc w:val="center"/>
        </w:trPr>
        <w:tc>
          <w:tcPr>
            <w:tcW w:w="9348" w:type="dxa"/>
            <w:gridSpan w:val="18"/>
          </w:tcPr>
          <w:p w14:paraId="6F20A968" w14:textId="77777777" w:rsidR="00653F09" w:rsidRDefault="00653F09" w:rsidP="00F47F9B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530FEB9F" w14:textId="77777777" w:rsidR="00653F09" w:rsidRDefault="00653F09" w:rsidP="00F47F9B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lang w:val="en-US" w:eastAsia="zh-CN"/>
              </w:rPr>
              <w:t>The value of "</w:t>
            </w:r>
            <w:r>
              <w:rPr>
                <w:lang w:val="en-US"/>
              </w:rPr>
              <w:t>PREDICTION</w:t>
            </w:r>
            <w:r>
              <w:t>_NOT_ALLOWED</w:t>
            </w:r>
            <w:r>
              <w:rPr>
                <w:lang w:val="en-US" w:eastAsia="zh-CN"/>
              </w:rPr>
              <w:t>" and "</w:t>
            </w:r>
            <w:r>
              <w:t>BOTH_STAT_PRED_NOT_ALLOWED</w:t>
            </w:r>
            <w:r>
              <w:rPr>
                <w:lang w:val="en-US" w:eastAsia="zh-CN"/>
              </w:rPr>
              <w:t>" of the</w:t>
            </w:r>
            <w:r>
              <w:rPr>
                <w:lang w:eastAsia="zh-CN"/>
              </w:rPr>
              <w:t xml:space="preserve"> NwdafFailureCode data type</w:t>
            </w:r>
            <w:r>
              <w:rPr>
                <w:lang w:val="en-US" w:eastAsia="zh-CN"/>
              </w:rPr>
              <w:t xml:space="preserve"> is not applicable for the </w:t>
            </w:r>
            <w:r>
              <w:t xml:space="preserve">"failNotifyCode" attribute. The value of 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UNAVAILABLE_DATA</w:t>
            </w:r>
            <w:r>
              <w:rPr>
                <w:lang w:val="en-US" w:eastAsia="zh-CN"/>
              </w:rPr>
              <w:t xml:space="preserve">" of the </w:t>
            </w:r>
            <w:r>
              <w:rPr>
                <w:lang w:eastAsia="zh-CN"/>
              </w:rPr>
              <w:t xml:space="preserve">NwdafFailureCode data type is applicable for the </w:t>
            </w:r>
            <w:r>
              <w:rPr>
                <w:lang w:val="en-US" w:eastAsia="zh-CN"/>
              </w:rPr>
              <w:t xml:space="preserve">the </w:t>
            </w:r>
            <w:r>
              <w:t xml:space="preserve">"failNotifyCode" attribute only when the </w:t>
            </w:r>
            <w:r>
              <w:rPr>
                <w:lang w:val="en-US" w:eastAsia="zh-CN"/>
              </w:rPr>
              <w:t>"StatisticsFailure"</w:t>
            </w:r>
            <w:r>
              <w:t xml:space="preserve"> feature is supported.</w:t>
            </w:r>
          </w:p>
          <w:p w14:paraId="24CF21E2" w14:textId="77777777" w:rsidR="00653F09" w:rsidRDefault="00653F09" w:rsidP="00F47F9B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39539CE4" w14:textId="77777777" w:rsidR="00653F09" w:rsidRDefault="00653F09" w:rsidP="00F47F9B">
            <w:pPr>
              <w:pStyle w:val="TAN"/>
            </w:pPr>
            <w:r>
              <w:t xml:space="preserve">NOTE 4: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extraReportReq</w:t>
            </w:r>
            <w:r>
              <w:rPr>
                <w:lang w:val="en-US" w:eastAsia="zh-CN"/>
              </w:rPr>
              <w:t>"</w:t>
            </w:r>
            <w:r>
              <w:t xml:space="preserve"> attribute of the subscription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  <w:p w14:paraId="57B69CBC" w14:textId="77777777" w:rsidR="00653F09" w:rsidRDefault="00653F09" w:rsidP="00F47F9B">
            <w:pPr>
              <w:pStyle w:val="TAN"/>
            </w:pPr>
            <w:r>
              <w:t xml:space="preserve">NOTE 5: </w:t>
            </w:r>
            <w:r>
              <w:tab/>
              <w:t xml:space="preserve">If </w:t>
            </w:r>
            <w:r>
              <w:rPr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AnalyticsAccuracy</w:t>
            </w:r>
            <w:r>
              <w:rPr>
                <w:lang w:val="en-US" w:eastAsia="zh-CN"/>
              </w:rPr>
              <w:t xml:space="preserve"> feature is supported</w:t>
            </w:r>
            <w:r>
              <w:t xml:space="preserve"> and the notification is only for notifying about </w:t>
            </w:r>
            <w:r>
              <w:rPr>
                <w:lang w:val="en-US"/>
              </w:rPr>
              <w:t>t</w:t>
            </w:r>
            <w:r>
              <w:t>he accuracy information of subscribed events, this attribute is not required to be included even if the respective event was subscribed.</w:t>
            </w:r>
          </w:p>
        </w:tc>
      </w:tr>
    </w:tbl>
    <w:p w14:paraId="642327B9" w14:textId="77777777" w:rsidR="004D1077" w:rsidRPr="00653F09" w:rsidRDefault="004D1077" w:rsidP="00B3080E"/>
    <w:p w14:paraId="4F4BD778" w14:textId="1F6930E4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F39F855" w14:textId="77777777" w:rsidR="00653F09" w:rsidRDefault="00653F09" w:rsidP="00653F09">
      <w:pPr>
        <w:pStyle w:val="50"/>
      </w:pPr>
      <w:bookmarkStart w:id="71" w:name="_Toc70550700"/>
      <w:bookmarkStart w:id="72" w:name="_Toc101244535"/>
      <w:bookmarkStart w:id="73" w:name="_Toc88667681"/>
      <w:bookmarkStart w:id="74" w:name="_Toc50032047"/>
      <w:bookmarkStart w:id="75" w:name="_Toc34266354"/>
      <w:bookmarkStart w:id="76" w:name="_Toc66231872"/>
      <w:bookmarkStart w:id="77" w:name="_Toc59018004"/>
      <w:bookmarkStart w:id="78" w:name="_Toc36102525"/>
      <w:bookmarkStart w:id="79" w:name="_Toc113031793"/>
      <w:bookmarkStart w:id="80" w:name="_Toc114133932"/>
      <w:bookmarkStart w:id="81" w:name="_Toc56641036"/>
      <w:bookmarkStart w:id="82" w:name="_Toc85553074"/>
      <w:bookmarkStart w:id="83" w:name="_Toc45134115"/>
      <w:bookmarkStart w:id="84" w:name="_Toc120702433"/>
      <w:bookmarkStart w:id="85" w:name="_Toc94064371"/>
      <w:bookmarkStart w:id="86" w:name="_Toc98233758"/>
      <w:bookmarkStart w:id="87" w:name="_Toc104539130"/>
      <w:bookmarkStart w:id="88" w:name="_Toc148522768"/>
      <w:bookmarkStart w:id="89" w:name="_Toc90655966"/>
      <w:bookmarkStart w:id="90" w:name="_Toc28012868"/>
      <w:bookmarkStart w:id="91" w:name="_Toc138754363"/>
      <w:bookmarkStart w:id="92" w:name="_Toc68169033"/>
      <w:bookmarkStart w:id="93" w:name="_Toc85557173"/>
      <w:bookmarkStart w:id="94" w:name="_Toc43563569"/>
      <w:bookmarkStart w:id="95" w:name="_Toc83233153"/>
      <w:bookmarkStart w:id="96" w:name="_Toc145705858"/>
      <w:bookmarkStart w:id="97" w:name="_Toc136562529"/>
      <w:bookmarkStart w:id="98" w:name="_Toc112951253"/>
      <w:bookmarkStart w:id="99" w:name="_Toc51762967"/>
      <w:bookmarkStart w:id="100" w:name="_Toc164920954"/>
      <w:bookmarkStart w:id="101" w:name="_Toc170120496"/>
      <w:bookmarkStart w:id="102" w:name="_Toc175858741"/>
      <w:bookmarkStart w:id="103" w:name="_Toc175859814"/>
      <w:bookmarkStart w:id="104" w:name="_Hlk129163530"/>
      <w:r>
        <w:lastRenderedPageBreak/>
        <w:t>5.2.6.2.2</w:t>
      </w:r>
      <w:r>
        <w:tab/>
        <w:t>Type AnalyticsData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DF8995D" w14:textId="77777777" w:rsidR="00653F09" w:rsidRDefault="00653F09" w:rsidP="00653F09">
      <w:pPr>
        <w:pStyle w:val="TH"/>
      </w:pPr>
      <w:bookmarkStart w:id="105" w:name="_Toc28012869"/>
      <w:bookmarkStart w:id="106" w:name="_Toc36102526"/>
      <w:bookmarkStart w:id="107" w:name="_Toc66231873"/>
      <w:bookmarkStart w:id="108" w:name="_Toc83233154"/>
      <w:bookmarkStart w:id="109" w:name="_Toc114133933"/>
      <w:bookmarkStart w:id="110" w:name="_Toc113031794"/>
      <w:bookmarkStart w:id="111" w:name="_Toc34266355"/>
      <w:bookmarkStart w:id="112" w:name="_Toc51762968"/>
      <w:bookmarkStart w:id="113" w:name="_Toc101244536"/>
      <w:bookmarkStart w:id="114" w:name="_Toc85553075"/>
      <w:bookmarkStart w:id="115" w:name="_Toc88667682"/>
      <w:bookmarkStart w:id="116" w:name="_Toc120702434"/>
      <w:bookmarkStart w:id="117" w:name="_Toc45134116"/>
      <w:bookmarkStart w:id="118" w:name="_Toc59018005"/>
      <w:bookmarkStart w:id="119" w:name="_Toc50032048"/>
      <w:bookmarkStart w:id="120" w:name="_Toc98233759"/>
      <w:bookmarkStart w:id="121" w:name="_Toc43563570"/>
      <w:bookmarkStart w:id="122" w:name="_Toc90655967"/>
      <w:bookmarkStart w:id="123" w:name="_Toc104539131"/>
      <w:bookmarkStart w:id="124" w:name="_Toc112951254"/>
      <w:bookmarkStart w:id="125" w:name="_Toc94064372"/>
      <w:bookmarkStart w:id="126" w:name="_Toc68169034"/>
      <w:bookmarkStart w:id="127" w:name="_Toc85557174"/>
      <w:bookmarkStart w:id="128" w:name="_Toc136562530"/>
      <w:bookmarkStart w:id="129" w:name="_Toc70550701"/>
      <w:bookmarkStart w:id="130" w:name="_Toc138754364"/>
      <w:bookmarkStart w:id="131" w:name="_Toc56641037"/>
      <w:r>
        <w:t>Table 5.2.6.2.2-1: Definition of type AnalyticsData</w:t>
      </w:r>
    </w:p>
    <w:tbl>
      <w:tblPr>
        <w:tblW w:w="96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682"/>
        <w:gridCol w:w="36"/>
        <w:gridCol w:w="2403"/>
        <w:gridCol w:w="36"/>
        <w:gridCol w:w="250"/>
        <w:gridCol w:w="36"/>
        <w:gridCol w:w="1032"/>
        <w:gridCol w:w="36"/>
        <w:gridCol w:w="2790"/>
        <w:gridCol w:w="36"/>
        <w:gridCol w:w="1212"/>
        <w:gridCol w:w="36"/>
      </w:tblGrid>
      <w:tr w:rsidR="00653F09" w14:paraId="10D0A74A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205F60" w14:textId="77777777" w:rsidR="00653F09" w:rsidRDefault="00653F09" w:rsidP="00F47F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F7B080" w14:textId="77777777" w:rsidR="00653F09" w:rsidRDefault="00653F09" w:rsidP="00F47F9B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3B1B67" w14:textId="77777777" w:rsidR="00653F09" w:rsidRDefault="00653F09" w:rsidP="00F47F9B">
            <w:pPr>
              <w:pStyle w:val="TAH"/>
            </w:pPr>
            <w:r>
              <w:t>P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9736C0" w14:textId="77777777" w:rsidR="00653F09" w:rsidRDefault="00653F09" w:rsidP="00F47F9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1C5903" w14:textId="77777777" w:rsidR="00653F09" w:rsidRDefault="00653F09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8FAC45" w14:textId="77777777" w:rsidR="00653F09" w:rsidRDefault="00653F09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53F09" w14:paraId="3ED24B3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7BA7" w14:textId="77777777" w:rsidR="00653F09" w:rsidRDefault="00653F09" w:rsidP="00F47F9B">
            <w:pPr>
              <w:pStyle w:val="TAL"/>
            </w:pPr>
            <w:r>
              <w:t>start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913B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5CED" w14:textId="77777777" w:rsidR="00653F09" w:rsidRDefault="00653F09" w:rsidP="00F47F9B">
            <w:pPr>
              <w:pStyle w:val="TAL"/>
            </w:pPr>
            <w:r>
              <w:t>O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B76E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0CDCD" w14:textId="77777777" w:rsidR="00653F09" w:rsidRDefault="00653F09" w:rsidP="00F47F9B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7)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41F52" w14:textId="77777777" w:rsidR="00653F09" w:rsidRDefault="00653F09" w:rsidP="00F47F9B">
            <w:pPr>
              <w:pStyle w:val="TAL"/>
            </w:pPr>
          </w:p>
        </w:tc>
      </w:tr>
      <w:tr w:rsidR="00653F09" w14:paraId="0A974A0A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EF7F" w14:textId="77777777" w:rsidR="00653F09" w:rsidRDefault="00653F09" w:rsidP="00F47F9B">
            <w:pPr>
              <w:pStyle w:val="TAL"/>
            </w:pPr>
            <w:r>
              <w:t>expiry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FB14F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D2D4" w14:textId="77777777" w:rsidR="00653F09" w:rsidRDefault="00653F09" w:rsidP="00F47F9B">
            <w:pPr>
              <w:pStyle w:val="TAL"/>
            </w:pPr>
            <w:r>
              <w:t>O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1F286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1BA8D" w14:textId="77777777" w:rsidR="00653F09" w:rsidRDefault="00653F09" w:rsidP="00F47F9B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invalid. (NOTE 1) (NOTE 7)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6BB8" w14:textId="77777777" w:rsidR="00653F09" w:rsidRDefault="00653F09" w:rsidP="00F47F9B">
            <w:pPr>
              <w:pStyle w:val="TAL"/>
            </w:pPr>
          </w:p>
        </w:tc>
      </w:tr>
      <w:tr w:rsidR="00653F09" w14:paraId="53DB8787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00D17" w14:textId="77777777" w:rsidR="00653F09" w:rsidRDefault="00653F09" w:rsidP="00F47F9B">
            <w:pPr>
              <w:pStyle w:val="TAL"/>
            </w:pPr>
            <w:r>
              <w:t>timeStampGen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312AF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08990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FF73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CA12" w14:textId="77777777" w:rsidR="00653F09" w:rsidRDefault="00653F09" w:rsidP="00F47F9B">
            <w:pPr>
              <w:pStyle w:val="TAL"/>
            </w:pPr>
            <w:r>
              <w:t>It defines the timestamp of analytics generation. (NOTE 3)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A18F0" w14:textId="77777777" w:rsidR="00653F09" w:rsidRDefault="00653F09" w:rsidP="00F47F9B">
            <w:pPr>
              <w:pStyle w:val="TAL"/>
            </w:pPr>
          </w:p>
        </w:tc>
      </w:tr>
      <w:tr w:rsidR="00653F09" w14:paraId="7DF30DF3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25CE" w14:textId="77777777" w:rsidR="00653F09" w:rsidRDefault="00653F09" w:rsidP="00F47F9B">
            <w:pPr>
              <w:pStyle w:val="TAL"/>
            </w:pPr>
            <w:r>
              <w:t>anaMetaInfo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0890" w14:textId="77777777" w:rsidR="00653F09" w:rsidRDefault="00653F09" w:rsidP="00F47F9B">
            <w:pPr>
              <w:pStyle w:val="TAL"/>
            </w:pPr>
            <w:r>
              <w:t>AnalyticsMetadataInfo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31CAE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02B09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FD15B" w14:textId="2FD7F260" w:rsidR="00653F09" w:rsidRDefault="00653F09" w:rsidP="00F47F9B">
            <w:pPr>
              <w:pStyle w:val="TAL"/>
            </w:pPr>
            <w:r>
              <w:t>Contains information about analytics metadata required to aggregate the analytics. It shall be present if the "anaMeta</w:t>
            </w:r>
            <w:ins w:id="132" w:author="ZTE" w:date="2024-09-29T17:18:00Z">
              <w:r>
                <w:t>Ind</w:t>
              </w:r>
            </w:ins>
            <w:r>
              <w:t>" attribute was included in the request, containing the information indicated by the "anaMeta" attribute.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8F23" w14:textId="77777777" w:rsidR="00653F09" w:rsidRDefault="00653F09" w:rsidP="00F47F9B">
            <w:pPr>
              <w:pStyle w:val="TAL"/>
            </w:pPr>
            <w:r>
              <w:t>Aggregation</w:t>
            </w:r>
          </w:p>
        </w:tc>
      </w:tr>
      <w:tr w:rsidR="00653F09" w14:paraId="2DD6CCA6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141E" w14:textId="77777777" w:rsidR="00653F09" w:rsidRDefault="00653F09" w:rsidP="00F47F9B">
            <w:pPr>
              <w:pStyle w:val="TAL"/>
            </w:pPr>
            <w:r>
              <w:t>sliceLoadLevelInfos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B204" w14:textId="77777777" w:rsidR="00653F09" w:rsidRDefault="00653F09" w:rsidP="00F47F9B">
            <w:pPr>
              <w:pStyle w:val="TAL"/>
            </w:pPr>
            <w:r>
              <w:t>array(SliceLoadLevelInformation)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2BAE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7F16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556C4" w14:textId="77777777" w:rsidR="00653F09" w:rsidRDefault="00653F09" w:rsidP="00F47F9B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8D13" w14:textId="77777777" w:rsidR="00653F09" w:rsidRDefault="00653F09" w:rsidP="00F47F9B">
            <w:pPr>
              <w:pStyle w:val="TAL"/>
            </w:pPr>
          </w:p>
        </w:tc>
      </w:tr>
      <w:tr w:rsidR="00653F09" w14:paraId="47965695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BF5E" w14:textId="77777777" w:rsidR="00653F09" w:rsidRDefault="00653F09" w:rsidP="00F47F9B">
            <w:pPr>
              <w:pStyle w:val="TAL"/>
            </w:pPr>
            <w:r>
              <w:t>nsiLoadLevelInfos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B426D" w14:textId="77777777" w:rsidR="00653F09" w:rsidRDefault="00653F09" w:rsidP="00F47F9B">
            <w:pPr>
              <w:pStyle w:val="TAL"/>
            </w:pPr>
            <w:r>
              <w:t>array(NsiLoadLevelInfo)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422B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714AE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45BB" w14:textId="77777777" w:rsidR="00653F09" w:rsidRDefault="00653F09" w:rsidP="00F47F9B">
            <w:pPr>
              <w:pStyle w:val="TAL"/>
            </w:pPr>
            <w:r>
              <w:t>Each element identifies the load level information</w:t>
            </w:r>
            <w:r>
              <w:rPr>
                <w:rFonts w:cs="Arial"/>
                <w:szCs w:val="18"/>
              </w:rPr>
              <w:t xml:space="preserve"> for an S-NSSAI and the optionally associated network slice instance</w:t>
            </w:r>
            <w:r>
              <w:t>.</w:t>
            </w:r>
          </w:p>
          <w:p w14:paraId="206CF951" w14:textId="77777777" w:rsidR="00653F09" w:rsidRDefault="00653F09" w:rsidP="00F47F9B">
            <w:pPr>
              <w:pStyle w:val="TAL"/>
            </w:pPr>
            <w:r>
              <w:t>Shall be presented when the requested event is "</w:t>
            </w:r>
            <w:r>
              <w:rPr>
                <w:lang w:eastAsia="zh-CN"/>
              </w:rPr>
              <w:t>NSI_LOAD_LEVEL"</w:t>
            </w:r>
            <w: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55EDD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5634EDDF" w14:textId="77777777" w:rsidR="00653F09" w:rsidRDefault="00653F09" w:rsidP="00F47F9B">
            <w:pPr>
              <w:pStyle w:val="TAL"/>
            </w:pPr>
          </w:p>
        </w:tc>
      </w:tr>
      <w:tr w:rsidR="00653F09" w14:paraId="1E62A82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47269" w14:textId="77777777" w:rsidR="00653F09" w:rsidRDefault="00653F09" w:rsidP="00F47F9B">
            <w:pPr>
              <w:pStyle w:val="TAL"/>
            </w:pPr>
            <w:r>
              <w:t>nwPerfs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60FA6" w14:textId="77777777" w:rsidR="00653F09" w:rsidRDefault="00653F09" w:rsidP="00F47F9B">
            <w:pPr>
              <w:pStyle w:val="TAL"/>
            </w:pPr>
            <w:r>
              <w:t>array(NetworkPerfInfo)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2FD31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808E2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95E6" w14:textId="77777777" w:rsidR="00653F09" w:rsidRDefault="00653F09" w:rsidP="00F47F9B">
            <w:pPr>
              <w:pStyle w:val="TAL"/>
            </w:pPr>
            <w:r>
              <w:t>The network performance information.</w:t>
            </w:r>
          </w:p>
          <w:p w14:paraId="2D28838E" w14:textId="77777777" w:rsidR="00653F09" w:rsidRDefault="00653F09" w:rsidP="00F47F9B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A0C0" w14:textId="77777777" w:rsidR="00653F09" w:rsidRDefault="00653F09" w:rsidP="00F47F9B">
            <w:pPr>
              <w:pStyle w:val="TAL"/>
            </w:pPr>
            <w:r>
              <w:t>NetworkPerformance</w:t>
            </w:r>
          </w:p>
        </w:tc>
      </w:tr>
      <w:tr w:rsidR="00653F09" w14:paraId="64FD1D8F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91E02" w14:textId="77777777" w:rsidR="00653F09" w:rsidRDefault="00653F09" w:rsidP="00F47F9B">
            <w:pPr>
              <w:pStyle w:val="TAL"/>
            </w:pPr>
            <w:r>
              <w:t>nfLoadLevelInfos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0FDA8" w14:textId="77777777" w:rsidR="00653F09" w:rsidRDefault="00653F09" w:rsidP="00F47F9B">
            <w:pPr>
              <w:pStyle w:val="TAL"/>
            </w:pPr>
            <w:r>
              <w:t>array(NfLoadLevelInformation)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E216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277A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6A16" w14:textId="77777777" w:rsidR="00653F09" w:rsidRDefault="00653F09" w:rsidP="00F47F9B">
            <w:pPr>
              <w:pStyle w:val="TAL"/>
            </w:pPr>
            <w:r>
              <w:t>The NF load information.</w:t>
            </w:r>
          </w:p>
          <w:p w14:paraId="40367DB9" w14:textId="77777777" w:rsidR="00653F09" w:rsidRDefault="00653F09" w:rsidP="00F47F9B">
            <w:pPr>
              <w:pStyle w:val="TAL"/>
            </w:pPr>
            <w:r>
              <w:t>When the requestedevent is "NF_LOAD", the nfLoadLevelInfos shall be included.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F0BC" w14:textId="77777777" w:rsidR="00653F09" w:rsidRDefault="00653F09" w:rsidP="00F47F9B">
            <w:pPr>
              <w:pStyle w:val="TAL"/>
            </w:pPr>
            <w:r>
              <w:t>NfLoad</w:t>
            </w:r>
          </w:p>
        </w:tc>
      </w:tr>
      <w:tr w:rsidR="00653F09" w14:paraId="1D098FD5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D8CE" w14:textId="77777777" w:rsidR="00653F09" w:rsidRDefault="00653F09" w:rsidP="00F47F9B">
            <w:pPr>
              <w:pStyle w:val="TAL"/>
            </w:pPr>
            <w:r>
              <w:t>qosSustainInfos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3937" w14:textId="77777777" w:rsidR="00653F09" w:rsidRDefault="00653F09" w:rsidP="00F47F9B">
            <w:pPr>
              <w:pStyle w:val="TAL"/>
            </w:pPr>
            <w:r>
              <w:t>array(QosSustainabilityInfo)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CDFC7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1A53F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D0E18" w14:textId="77777777" w:rsidR="00653F09" w:rsidRDefault="00653F09" w:rsidP="00F47F9B">
            <w:pPr>
              <w:pStyle w:val="TAL"/>
            </w:pPr>
            <w:r>
              <w:t xml:space="preserve">The QoS sustainability informations in the certain geographic areas. </w:t>
            </w:r>
          </w:p>
          <w:p w14:paraId="16228F01" w14:textId="77777777" w:rsidR="00653F09" w:rsidRDefault="00653F09" w:rsidP="00F47F9B">
            <w:pPr>
              <w:pStyle w:val="TAL"/>
            </w:pPr>
            <w:r>
              <w:t>It shall be present if the requested eventis "QOS_SUSTAINABILITY".</w:t>
            </w:r>
          </w:p>
          <w:p w14:paraId="46D4DC80" w14:textId="77777777" w:rsidR="00653F09" w:rsidRDefault="00653F09" w:rsidP="00F47F9B">
            <w:pPr>
              <w:pStyle w:val="TAL"/>
            </w:pPr>
            <w:r>
              <w:t>(NOTE 2)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BEABF" w14:textId="77777777" w:rsidR="00653F09" w:rsidRDefault="00653F09" w:rsidP="00F47F9B">
            <w:pPr>
              <w:pStyle w:val="TAL"/>
            </w:pPr>
            <w:r>
              <w:t>QoSSustainability</w:t>
            </w:r>
          </w:p>
        </w:tc>
      </w:tr>
      <w:tr w:rsidR="00653F09" w14:paraId="53BE625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FAE55" w14:textId="77777777" w:rsidR="00653F09" w:rsidRDefault="00653F09" w:rsidP="00F47F9B">
            <w:pPr>
              <w:pStyle w:val="TAL"/>
            </w:pPr>
            <w:r>
              <w:t>ueMobs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F9F17" w14:textId="77777777" w:rsidR="00653F09" w:rsidRDefault="00653F09" w:rsidP="00F47F9B">
            <w:pPr>
              <w:pStyle w:val="TAL"/>
            </w:pPr>
            <w:r>
              <w:t>array(UeMobility)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6EF45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639EE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2FB7" w14:textId="77777777" w:rsidR="00653F09" w:rsidRDefault="00653F09" w:rsidP="00F47F9B">
            <w:pPr>
              <w:pStyle w:val="TAL"/>
            </w:pPr>
            <w:r>
              <w:t>The UE mobility information.</w:t>
            </w:r>
          </w:p>
          <w:p w14:paraId="3B182133" w14:textId="77777777" w:rsidR="00653F09" w:rsidRDefault="00653F09" w:rsidP="00F47F9B">
            <w:pPr>
              <w:pStyle w:val="TAL"/>
            </w:pPr>
            <w:r>
              <w:t>When the requested event is "UE_MOBILITY", the "ueMobs" attribute shall be included.</w:t>
            </w:r>
          </w:p>
          <w:p w14:paraId="27BE7154" w14:textId="77777777" w:rsidR="00653F09" w:rsidRDefault="00653F09" w:rsidP="00F47F9B">
            <w:pPr>
              <w:pStyle w:val="TAL"/>
            </w:pPr>
            <w:r>
              <w:t>(NOTE 5) (NOTE 8)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6826" w14:textId="77777777" w:rsidR="00653F09" w:rsidRDefault="00653F09" w:rsidP="00F47F9B">
            <w:pPr>
              <w:pStyle w:val="TAL"/>
            </w:pPr>
            <w:r>
              <w:t>UeMobility</w:t>
            </w:r>
          </w:p>
        </w:tc>
      </w:tr>
      <w:tr w:rsidR="00653F09" w14:paraId="65CD8791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1944" w14:textId="77777777" w:rsidR="00653F09" w:rsidRDefault="00653F09" w:rsidP="00F47F9B">
            <w:pPr>
              <w:pStyle w:val="TAL"/>
            </w:pPr>
            <w:r>
              <w:t>ueComms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91CFF" w14:textId="77777777" w:rsidR="00653F09" w:rsidRDefault="00653F09" w:rsidP="00F47F9B">
            <w:pPr>
              <w:pStyle w:val="TAL"/>
            </w:pPr>
            <w:r>
              <w:t>array(UeCommunication)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A2D90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DFBA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CA6B" w14:textId="77777777" w:rsidR="00653F09" w:rsidRDefault="00653F09" w:rsidP="00F47F9B">
            <w:pPr>
              <w:pStyle w:val="TAL"/>
            </w:pPr>
            <w:r>
              <w:t>The UE communication information.</w:t>
            </w:r>
          </w:p>
          <w:p w14:paraId="29FB61A2" w14:textId="77777777" w:rsidR="00653F09" w:rsidRDefault="00653F09" w:rsidP="00F47F9B">
            <w:pPr>
              <w:pStyle w:val="TAL"/>
            </w:pPr>
            <w:r>
              <w:t>When the requested event is "UE_COMM", the "ueComms" attribute shall be included. (NOTE 9)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D59DF" w14:textId="77777777" w:rsidR="00653F09" w:rsidRDefault="00653F09" w:rsidP="00F47F9B">
            <w:pPr>
              <w:pStyle w:val="TAL"/>
            </w:pPr>
            <w:r>
              <w:t>UeCommunication</w:t>
            </w:r>
          </w:p>
        </w:tc>
      </w:tr>
      <w:tr w:rsidR="00653F09" w14:paraId="18676FDC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B16D" w14:textId="77777777" w:rsidR="00653F09" w:rsidRDefault="00653F09" w:rsidP="00F47F9B">
            <w:pPr>
              <w:pStyle w:val="TAL"/>
            </w:pPr>
            <w:r>
              <w:t>userDataCongInfos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5DB6" w14:textId="77777777" w:rsidR="00653F09" w:rsidRDefault="00653F09" w:rsidP="00F47F9B">
            <w:pPr>
              <w:pStyle w:val="TAL"/>
            </w:pPr>
            <w:r>
              <w:t>array(UserDataCongestionInfo)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51B62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859A4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3B6A8" w14:textId="77777777" w:rsidR="00653F09" w:rsidRDefault="00653F09" w:rsidP="00F47F9B">
            <w:pPr>
              <w:pStyle w:val="TAL"/>
            </w:pPr>
            <w:r>
              <w:t>The user data congestion information.</w:t>
            </w:r>
          </w:p>
          <w:p w14:paraId="006308DA" w14:textId="77777777" w:rsidR="00653F09" w:rsidRDefault="00653F09" w:rsidP="00F47F9B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7410C" w14:textId="77777777" w:rsidR="00653F09" w:rsidRDefault="00653F09" w:rsidP="00F47F9B">
            <w:pPr>
              <w:pStyle w:val="TAL"/>
            </w:pPr>
            <w:r>
              <w:t>UserDataCongestion</w:t>
            </w:r>
          </w:p>
        </w:tc>
      </w:tr>
      <w:tr w:rsidR="00653F09" w14:paraId="40882CE8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0E95" w14:textId="77777777" w:rsidR="00653F09" w:rsidRDefault="00653F09" w:rsidP="00F47F9B">
            <w:pPr>
              <w:pStyle w:val="TAL"/>
            </w:pPr>
            <w:r>
              <w:lastRenderedPageBreak/>
              <w:t>suppFeat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44CB" w14:textId="77777777" w:rsidR="00653F09" w:rsidRDefault="00653F09" w:rsidP="00F47F9B">
            <w:pPr>
              <w:pStyle w:val="TAL"/>
            </w:pPr>
            <w:r>
              <w:t>SupportedFeatures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AF159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98F64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EC1AC" w14:textId="77777777" w:rsidR="00653F09" w:rsidRDefault="00653F09" w:rsidP="00F47F9B">
            <w:pPr>
              <w:pStyle w:val="TAL"/>
            </w:pPr>
            <w:r>
              <w:t>List of Supported features used as described in clause 5.2.8.</w:t>
            </w:r>
          </w:p>
          <w:p w14:paraId="2368D53A" w14:textId="77777777" w:rsidR="00653F09" w:rsidRDefault="00653F09" w:rsidP="00F47F9B">
            <w:pPr>
              <w:pStyle w:val="TAL"/>
            </w:pPr>
            <w:r>
              <w:t>This parameter shall be supplied by NWDAF in the reply of GET request that request the analytics resource, if the consumer includes "supported-features" in the GET request.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8E1B9" w14:textId="77777777" w:rsidR="00653F09" w:rsidRDefault="00653F09" w:rsidP="00F47F9B">
            <w:pPr>
              <w:pStyle w:val="TAL"/>
            </w:pPr>
          </w:p>
        </w:tc>
      </w:tr>
      <w:tr w:rsidR="00653F09" w14:paraId="2D4A3CCA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F8AAF" w14:textId="77777777" w:rsidR="00653F09" w:rsidRDefault="00653F09" w:rsidP="00F47F9B">
            <w:pPr>
              <w:pStyle w:val="TAL"/>
            </w:pPr>
            <w:r>
              <w:t>svcExps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4394" w14:textId="77777777" w:rsidR="00653F09" w:rsidRDefault="00653F09" w:rsidP="00F47F9B">
            <w:pPr>
              <w:pStyle w:val="TAL"/>
            </w:pPr>
            <w:r>
              <w:t>array(ServiceExperienceInfo)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53CBD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7EC7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64CFF" w14:textId="77777777" w:rsidR="00653F09" w:rsidRDefault="00653F09" w:rsidP="00F47F9B">
            <w:pPr>
              <w:pStyle w:val="TAL"/>
            </w:pPr>
            <w:r>
              <w:t xml:space="preserve">The service experience information. </w:t>
            </w:r>
          </w:p>
          <w:p w14:paraId="636490FA" w14:textId="77777777" w:rsidR="00653F09" w:rsidRDefault="00653F09" w:rsidP="00F47F9B">
            <w:pPr>
              <w:pStyle w:val="TAL"/>
            </w:pPr>
            <w:r>
              <w:t>Shall be present when the requested event is "</w:t>
            </w:r>
            <w:r>
              <w:rPr>
                <w:lang w:eastAsia="zh-CN"/>
              </w:rPr>
              <w:t>SERVICE_EXPERIENCE</w:t>
            </w:r>
            <w:r>
              <w:t>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A575" w14:textId="77777777" w:rsidR="00653F09" w:rsidRDefault="00653F09" w:rsidP="00F47F9B">
            <w:pPr>
              <w:pStyle w:val="TAL"/>
            </w:pPr>
            <w:r>
              <w:t>ServiceExperience</w:t>
            </w:r>
          </w:p>
        </w:tc>
      </w:tr>
      <w:tr w:rsidR="00653F09" w14:paraId="10FD6BE0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EF92" w14:textId="77777777" w:rsidR="00653F09" w:rsidRDefault="00653F09" w:rsidP="00F47F9B">
            <w:pPr>
              <w:pStyle w:val="TAL"/>
            </w:pPr>
            <w:r>
              <w:t>abnorBehavrs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73E2" w14:textId="77777777" w:rsidR="00653F09" w:rsidRDefault="00653F09" w:rsidP="00F47F9B">
            <w:pPr>
              <w:pStyle w:val="TAL"/>
            </w:pPr>
            <w:r>
              <w:t>array(AbnormalBehaviour)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B4F49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D877B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329A3" w14:textId="77777777" w:rsidR="00653F09" w:rsidRDefault="00653F09" w:rsidP="00F47F9B">
            <w:pPr>
              <w:pStyle w:val="TAL"/>
            </w:pPr>
            <w:r>
              <w:t xml:space="preserve">The abnormal behaviour information. </w:t>
            </w:r>
          </w:p>
          <w:p w14:paraId="349135A5" w14:textId="77777777" w:rsidR="00653F09" w:rsidRDefault="00653F09" w:rsidP="00F47F9B">
            <w:pPr>
              <w:pStyle w:val="TAL"/>
            </w:pPr>
            <w:r>
              <w:t>Shall be present when the requested event is "ABNORMAL_BEHAVIOUR".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D634" w14:textId="77777777" w:rsidR="00653F09" w:rsidRDefault="00653F09" w:rsidP="00F47F9B">
            <w:pPr>
              <w:pStyle w:val="TAL"/>
            </w:pPr>
            <w:r>
              <w:t>AbnormalBehaviour</w:t>
            </w:r>
          </w:p>
        </w:tc>
      </w:tr>
      <w:tr w:rsidR="00653F09" w14:paraId="7CFC275D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021D3" w14:textId="77777777" w:rsidR="00653F09" w:rsidRDefault="00653F09" w:rsidP="00F47F9B">
            <w:pPr>
              <w:pStyle w:val="TAL"/>
            </w:pPr>
            <w:r>
              <w:rPr>
                <w:lang w:eastAsia="ko-KR"/>
              </w:rPr>
              <w:t>smccExps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E975D" w14:textId="77777777" w:rsidR="00653F09" w:rsidRDefault="00653F09" w:rsidP="00F47F9B">
            <w:pPr>
              <w:pStyle w:val="TAL"/>
            </w:pPr>
            <w:r>
              <w:t>array(SmcceInfo)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79FD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C962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92B6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Session Management congestion control experience information.</w:t>
            </w:r>
          </w:p>
          <w:p w14:paraId="2BD42F5A" w14:textId="77777777" w:rsidR="00653F09" w:rsidRDefault="00653F09" w:rsidP="00F47F9B">
            <w:pPr>
              <w:pStyle w:val="TAL"/>
            </w:pPr>
            <w:r>
              <w:t>Shall be present when the requested event is "</w:t>
            </w:r>
            <w:r>
              <w:rPr>
                <w:lang w:eastAsia="zh-CN"/>
              </w:rPr>
              <w:t>SM_</w:t>
            </w:r>
            <w:r>
              <w:t>CONGESTION".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645E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SMCCE</w:t>
            </w:r>
          </w:p>
        </w:tc>
      </w:tr>
      <w:tr w:rsidR="00653F09" w14:paraId="0411C491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03FB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disperInfos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8B549" w14:textId="77777777" w:rsidR="00653F09" w:rsidRDefault="00653F09" w:rsidP="00F47F9B">
            <w:pPr>
              <w:pStyle w:val="TAL"/>
            </w:pPr>
            <w:r>
              <w:t>array(DispersionInfo)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8A29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41C29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945DC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Dispersion information.</w:t>
            </w:r>
          </w:p>
          <w:p w14:paraId="2079D13B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Shall be present when the requested event is "DISPERSION".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C82C5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653F09" w14:paraId="5FC8B74D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EB209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redTransInfos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0E86D" w14:textId="77777777" w:rsidR="00653F09" w:rsidRDefault="00653F09" w:rsidP="00F47F9B">
            <w:pPr>
              <w:pStyle w:val="TAL"/>
            </w:pPr>
            <w:r>
              <w:t>array(RedundantTransmissionExpInfo)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15951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495A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6BBC4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Redundant Transmission Experience analytics information.</w:t>
            </w:r>
          </w:p>
          <w:p w14:paraId="284E1F47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Shall be present when the requested event is "RED_TRANS_EXP".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AEC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RedundantTransmissionExp</w:t>
            </w:r>
          </w:p>
        </w:tc>
      </w:tr>
      <w:tr w:rsidR="00653F09" w14:paraId="37F323BF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F418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wlanInfos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CFE83" w14:textId="77777777" w:rsidR="00653F09" w:rsidRDefault="00653F09" w:rsidP="00F47F9B">
            <w:pPr>
              <w:pStyle w:val="TAL"/>
            </w:pPr>
            <w:r>
              <w:t>array(WlanPerformanceInfo)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C8722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90F3F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DED8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WLAN performance related information.</w:t>
            </w:r>
          </w:p>
          <w:p w14:paraId="5913E127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When requested event is "WLAN_PERFORMANCE", the "wlanInfos" attribute shall be included. </w:t>
            </w:r>
            <w:r>
              <w:t>(NOTE 6)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18974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WlanPerformance</w:t>
            </w:r>
          </w:p>
        </w:tc>
      </w:tr>
      <w:tr w:rsidR="00653F09" w14:paraId="0B55AC7A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32DA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dnPerfInfos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E8E38" w14:textId="77777777" w:rsidR="00653F09" w:rsidRDefault="00653F09" w:rsidP="00F47F9B">
            <w:pPr>
              <w:pStyle w:val="TAL"/>
            </w:pPr>
            <w:r>
              <w:t>array(DnPerfInfo)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2B696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73D5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75F7" w14:textId="77777777" w:rsidR="00653F09" w:rsidRDefault="00653F09" w:rsidP="00F47F9B">
            <w:pPr>
              <w:pStyle w:val="TAL"/>
            </w:pPr>
            <w:r>
              <w:t>The DN performance information.</w:t>
            </w:r>
          </w:p>
          <w:p w14:paraId="2F5D586D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t>Shall be present when the requested event is "</w:t>
            </w:r>
            <w:r>
              <w:rPr>
                <w:lang w:eastAsia="zh-CN"/>
              </w:rPr>
              <w:t>DN_PERFORMANCE</w:t>
            </w:r>
            <w:r>
              <w:t>". (NOTE 4)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62351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</w:t>
            </w:r>
            <w:r>
              <w:t>Performance</w:t>
            </w:r>
          </w:p>
        </w:tc>
      </w:tr>
      <w:tr w:rsidR="00653F09" w14:paraId="29576B20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73D2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pduSesTrafInfos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645A4" w14:textId="77777777" w:rsidR="00653F09" w:rsidRDefault="00653F09" w:rsidP="00F47F9B">
            <w:pPr>
              <w:pStyle w:val="TAL"/>
            </w:pPr>
            <w:r>
              <w:t>array(PduSesTrafficInfo)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A4BEA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37B6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90395" w14:textId="77777777" w:rsidR="00653F09" w:rsidRDefault="00653F09" w:rsidP="00F47F9B">
            <w:pPr>
              <w:pStyle w:val="TAL"/>
            </w:pPr>
            <w:r>
              <w:t>The PDU Session traffic related information.</w:t>
            </w:r>
          </w:p>
          <w:p w14:paraId="43DB2307" w14:textId="77777777" w:rsidR="00653F09" w:rsidRDefault="00653F09" w:rsidP="00F47F9B">
            <w:pPr>
              <w:pStyle w:val="TAL"/>
            </w:pPr>
            <w:r>
              <w:t>Shall be present when the requested event is "PDU_SESSION_TRAFFIC".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8A5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653F09" w14:paraId="31733C85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6898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dataVlTrnsTmInfos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A4B03" w14:textId="77777777" w:rsidR="00653F09" w:rsidRDefault="00653F09" w:rsidP="00F47F9B">
            <w:pPr>
              <w:pStyle w:val="TAL"/>
            </w:pPr>
            <w:r>
              <w:t>array(E2eDataVolTransTimeInfo)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89FA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63E7F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5F95" w14:textId="77777777" w:rsidR="00653F09" w:rsidRDefault="00653F09" w:rsidP="00F47F9B">
            <w:pPr>
              <w:pStyle w:val="TAL"/>
            </w:pPr>
            <w:r>
              <w:t>E2E data volume transfer time information.</w:t>
            </w:r>
          </w:p>
          <w:p w14:paraId="02F7C1FB" w14:textId="77777777" w:rsidR="00653F09" w:rsidRDefault="00653F09" w:rsidP="00F47F9B">
            <w:pPr>
              <w:pStyle w:val="TAL"/>
            </w:pPr>
            <w:r>
              <w:t>Shall be present when the requested event is "E2E_DATA_VOL_TRANS_TIME".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6E8E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E2eDataVolTransTime</w:t>
            </w:r>
          </w:p>
        </w:tc>
      </w:tr>
      <w:tr w:rsidR="00653F09" w14:paraId="48BF855E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57955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locAccInfos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8280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array(LocAccuracyInfo)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7536D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37DD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40D20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Location Accuracy related information.</w:t>
            </w:r>
          </w:p>
          <w:p w14:paraId="11285793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It shall be present when the requested event is "LOC_ACCURACY".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58CD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LocAccuracy</w:t>
            </w:r>
          </w:p>
        </w:tc>
      </w:tr>
      <w:tr w:rsidR="00653F09" w14:paraId="279E668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3944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lastRenderedPageBreak/>
              <w:t>accuInfo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DE8E7" w14:textId="77777777" w:rsidR="00653F09" w:rsidRDefault="00653F09" w:rsidP="00F47F9B">
            <w:pPr>
              <w:pStyle w:val="TAL"/>
            </w:pPr>
            <w:r>
              <w:t>AccuracyInfo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CC1DB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5C387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AEB21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analytics accuracy information.</w:t>
            </w:r>
          </w:p>
          <w:p w14:paraId="4A6B5011" w14:textId="77777777" w:rsidR="00653F09" w:rsidRDefault="00653F09" w:rsidP="00F47F9B">
            <w:pPr>
              <w:pStyle w:val="TAL"/>
            </w:pPr>
            <w:r>
              <w:t>Shall be provided if the analytics accuracy requirement was requested in the "accuReq" attribute and the "cancelAccuInd" attribute is set to "false" or omitted.</w:t>
            </w:r>
          </w:p>
          <w:p w14:paraId="11EB786A" w14:textId="77777777" w:rsidR="00653F09" w:rsidRDefault="00653F09" w:rsidP="00F47F9B">
            <w:pPr>
              <w:pStyle w:val="TAL"/>
            </w:pPr>
            <w:r>
              <w:t>(NOTE </w:t>
            </w:r>
            <w:r>
              <w:rPr>
                <w:rFonts w:hint="eastAsia"/>
                <w:lang w:eastAsia="zh-CN"/>
              </w:rPr>
              <w:t>10</w:t>
            </w:r>
            <w:r>
              <w:t>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744FD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36679744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B02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cancelAccuInd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62FC5" w14:textId="77777777" w:rsidR="00653F09" w:rsidRDefault="00653F09" w:rsidP="00F47F9B">
            <w:pPr>
              <w:pStyle w:val="TAL"/>
            </w:pPr>
            <w:r>
              <w:t>boolean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383B8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EAA9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0D7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cancelled request of the analytics accuracy information.</w:t>
            </w:r>
          </w:p>
          <w:p w14:paraId="1A6B7CC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indicates the NWDAF cancelled request of analytics accuracy information as the NWDAF does not support the accuracy checking capability.</w:t>
            </w:r>
          </w:p>
          <w:p w14:paraId="289F624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Otherwise set to "false". Default value is "false" if omitted.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BC54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1137ABBC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2E0BF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movBehavInfos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4DF72" w14:textId="77777777" w:rsidR="00653F09" w:rsidRDefault="00653F09" w:rsidP="00F47F9B">
            <w:pPr>
              <w:pStyle w:val="TAL"/>
            </w:pPr>
            <w:r>
              <w:t>array(</w:t>
            </w:r>
            <w:r>
              <w:rPr>
                <w:lang w:eastAsia="zh-CN"/>
              </w:rPr>
              <w:t>MovBehavInfo</w:t>
            </w:r>
            <w:r>
              <w:t>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ED03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D4257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6CA91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Movement Behaviour information.</w:t>
            </w:r>
          </w:p>
          <w:p w14:paraId="2725D0AE" w14:textId="77777777" w:rsidR="00653F09" w:rsidRDefault="00653F09" w:rsidP="00F47F9B">
            <w:pPr>
              <w:pStyle w:val="TAL"/>
            </w:pPr>
            <w:r>
              <w:t>Shall be present when the requested event is "MOVEMENT_BEHAVIOUR".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358EF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653F09" w14:paraId="5A4A1EE0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3F5C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relProxInfos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D31F" w14:textId="77777777" w:rsidR="00653F09" w:rsidRDefault="00653F09" w:rsidP="00F47F9B">
            <w:pPr>
              <w:pStyle w:val="TAL"/>
            </w:pPr>
            <w:r>
              <w:rPr>
                <w:lang w:eastAsia="ja-JP"/>
              </w:rPr>
              <w:t>array(RelProxInfo)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82175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4D23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0412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Relative Proximity information.</w:t>
            </w:r>
          </w:p>
          <w:p w14:paraId="358CDD8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Shall be present when the requested event is "RELATIVE_PROXIMITY",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BB70B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RelativeProximity</w:t>
            </w:r>
          </w:p>
        </w:tc>
      </w:tr>
      <w:tr w:rsidR="00653F09" w14:paraId="13369FE4" w14:textId="77777777" w:rsidTr="00F47F9B">
        <w:trPr>
          <w:gridAfter w:val="1"/>
          <w:wAfter w:w="36" w:type="dxa"/>
          <w:jc w:val="center"/>
        </w:trPr>
        <w:tc>
          <w:tcPr>
            <w:tcW w:w="95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5735" w14:textId="77777777" w:rsidR="00653F09" w:rsidRDefault="00653F09" w:rsidP="00F47F9B">
            <w:pPr>
              <w:pStyle w:val="TAN"/>
            </w:pPr>
            <w:r>
              <w:rPr>
                <w:rFonts w:cs="Arial"/>
                <w:szCs w:val="18"/>
              </w:rPr>
              <w:t>NOTE 1: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5E11724E" w14:textId="77777777" w:rsidR="00653F09" w:rsidRDefault="00653F09" w:rsidP="00F47F9B">
            <w:pPr>
              <w:pStyle w:val="TAN"/>
            </w:pPr>
            <w:r>
              <w:t>NOTE 2:</w:t>
            </w:r>
            <w:r>
              <w:tab/>
              <w:t>The "qosFlowRetThd" and "ranUeThrouThd" attributes in QosSustainabilityInfo data type are not applicable.</w:t>
            </w:r>
          </w:p>
          <w:p w14:paraId="5E5B034F" w14:textId="77777777" w:rsidR="00653F09" w:rsidRDefault="00653F09" w:rsidP="00F47F9B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649AD9E5" w14:textId="77777777" w:rsidR="00653F09" w:rsidRDefault="00653F09" w:rsidP="00F47F9B">
            <w:pPr>
              <w:pStyle w:val="TAN"/>
            </w:pPr>
            <w:r>
              <w:t xml:space="preserve">NOTE 4: </w:t>
            </w:r>
            <w:r>
              <w:tab/>
              <w:t>The "minTrafficRate", "aggTrafficRate", "varTrafficRate", "trafRateUeIds", "avePacketDelay", "maxPacketDelay", "varPacketDelay", "packDelayUeIds", "maxPacketLossRate", "varPacketLossRate" and "packetLossUeIds" attribute(s) within the DnPerfInfo data type is applicable only if the "DnPerformanceExt_AIML</w:t>
            </w:r>
            <w:r>
              <w:rPr>
                <w:lang w:eastAsia="en-GB"/>
              </w:rPr>
              <w:t>"</w:t>
            </w:r>
            <w:r>
              <w:t xml:space="preserve"> feature is supported.</w:t>
            </w:r>
          </w:p>
          <w:p w14:paraId="23A60B1F" w14:textId="77777777" w:rsidR="00653F09" w:rsidRDefault="00653F09" w:rsidP="00F47F9B">
            <w:pPr>
              <w:pStyle w:val="TAN"/>
            </w:pPr>
            <w:r>
              <w:t xml:space="preserve">NOTE 5: </w:t>
            </w:r>
            <w:r>
              <w:tab/>
              <w:t>The "directionInfos" attribute and the "geoDistrInfos" attribute in the "locInfos" attribute within the UeMobility data type are applicable only if the "UeMobilityExt_AIML</w:t>
            </w:r>
            <w:r>
              <w:rPr>
                <w:lang w:eastAsia="en-GB"/>
              </w:rPr>
              <w:t>"</w:t>
            </w:r>
            <w:r>
              <w:t xml:space="preserve"> feature is supported.</w:t>
            </w:r>
          </w:p>
          <w:p w14:paraId="34057170" w14:textId="77777777" w:rsidR="00653F09" w:rsidRDefault="00653F09" w:rsidP="00F47F9B">
            <w:pPr>
              <w:pStyle w:val="TAN"/>
            </w:pPr>
            <w:r>
              <w:t xml:space="preserve">NOTE 6: </w:t>
            </w:r>
            <w:r>
              <w:tab/>
              <w:t>The "</w:t>
            </w:r>
            <w:r>
              <w:rPr>
                <w:lang w:eastAsia="zh-CN"/>
              </w:rPr>
              <w:t>wlanPerUeIdInfos</w:t>
            </w:r>
            <w:r>
              <w:t>" attribute may be included within the "</w:t>
            </w:r>
            <w:r>
              <w:rPr>
                <w:lang w:eastAsia="ko-KR"/>
              </w:rPr>
              <w:t>wlanInfos</w:t>
            </w:r>
            <w:r>
              <w:t>" attribute only if the "WlanPerformanceExt_AIML" feature is supported.</w:t>
            </w:r>
          </w:p>
          <w:p w14:paraId="4FDDB2F9" w14:textId="77777777" w:rsidR="00653F09" w:rsidRDefault="00653F09" w:rsidP="00F47F9B">
            <w:pPr>
              <w:pStyle w:val="TAN"/>
            </w:pPr>
            <w:r>
              <w:t xml:space="preserve">NOTE 7: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ana-req</w:t>
            </w:r>
            <w:r>
              <w:rPr>
                <w:lang w:val="en-US" w:eastAsia="zh-CN"/>
              </w:rPr>
              <w:t>"</w:t>
            </w:r>
            <w:r>
              <w:t xml:space="preserve"> attribute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  <w:p w14:paraId="0727D9C5" w14:textId="77777777" w:rsidR="00653F09" w:rsidRDefault="00653F09" w:rsidP="00F47F9B">
            <w:pPr>
              <w:pStyle w:val="TAN"/>
            </w:pPr>
            <w:r>
              <w:rPr>
                <w:rFonts w:cs="Arial"/>
                <w:szCs w:val="18"/>
              </w:rPr>
              <w:t>NOTE 8:</w:t>
            </w:r>
            <w:r>
              <w:tab/>
              <w:t>If the "UeMobilityExt2_eNA" feature is supported and the "locationGranReq" attribute value "LON_AND_LAT_LEVEL" is requested, the "geoLoc" attribute within the "locInfos" attribute in the "UeMobility" type shall be provided to report the geographical location (longitude and latitude level).</w:t>
            </w:r>
          </w:p>
          <w:p w14:paraId="1EDA0FD8" w14:textId="77777777" w:rsidR="00653F09" w:rsidRDefault="00653F09" w:rsidP="00F47F9B">
            <w:pPr>
              <w:pStyle w:val="TAN"/>
            </w:pPr>
            <w:r>
              <w:t xml:space="preserve">NOTE 9: </w:t>
            </w:r>
            <w:r>
              <w:tab/>
            </w:r>
            <w:r>
              <w:tab/>
              <w:t>The "</w:t>
            </w:r>
            <w:r>
              <w:rPr>
                <w:lang w:eastAsia="zh-CN"/>
              </w:rPr>
              <w:t>perioCommInd</w:t>
            </w:r>
            <w:r>
              <w:t>", "anaOfAppList" and "</w:t>
            </w:r>
            <w:r>
              <w:rPr>
                <w:lang w:val="en-US" w:eastAsia="zh-CN"/>
              </w:rPr>
              <w:t>sessInactTimer</w:t>
            </w:r>
            <w:r>
              <w:t>" attributes within the UeCommunication data type are applicable only if the "UeCommunicationExt" feature is supported.</w:t>
            </w:r>
          </w:p>
          <w:p w14:paraId="2E9E8A91" w14:textId="77777777" w:rsidR="00653F09" w:rsidRDefault="00653F09" w:rsidP="00F47F9B">
            <w:pPr>
              <w:pStyle w:val="TAN"/>
            </w:pPr>
            <w: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10</w:t>
            </w:r>
            <w:r>
              <w:t>:</w:t>
            </w:r>
            <w:r>
              <w:tab/>
              <w:t>Only the "</w:t>
            </w:r>
            <w:r>
              <w:rPr>
                <w:lang w:eastAsia="zh-CN"/>
              </w:rPr>
              <w:t>accuracyVal</w:t>
            </w:r>
            <w:r>
              <w:t>"</w:t>
            </w:r>
            <w:r>
              <w:rPr>
                <w:lang w:eastAsia="zh-CN"/>
              </w:rPr>
              <w:t xml:space="preserve"> and </w:t>
            </w:r>
            <w:r>
              <w:t>"</w:t>
            </w:r>
            <w:r>
              <w:rPr>
                <w:lang w:eastAsia="zh-CN"/>
              </w:rPr>
              <w:t>accuSampleNbr</w:t>
            </w:r>
            <w:r>
              <w:t>"</w:t>
            </w:r>
            <w:r>
              <w:rPr>
                <w:lang w:eastAsia="zh-CN"/>
              </w:rPr>
              <w:t xml:space="preserve"> attributes </w:t>
            </w:r>
            <w:r>
              <w:t>within</w:t>
            </w:r>
            <w:r>
              <w:rPr>
                <w:lang w:eastAsia="zh-CN"/>
              </w:rPr>
              <w:t xml:space="preserve"> the </w:t>
            </w:r>
            <w:r>
              <w:t>AccuracyInfo data type are applicable</w:t>
            </w:r>
            <w:r>
              <w:rPr>
                <w:lang w:eastAsia="ko-KR"/>
              </w:rPr>
              <w:t>.</w:t>
            </w:r>
          </w:p>
        </w:tc>
      </w:t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tbl>
    <w:p w14:paraId="1471C25E" w14:textId="77777777" w:rsidR="00054F3F" w:rsidRPr="00653F09" w:rsidRDefault="00054F3F" w:rsidP="00054F3F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10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DAC20" w14:textId="77777777" w:rsidR="00781096" w:rsidRDefault="00781096">
      <w:r>
        <w:separator/>
      </w:r>
    </w:p>
  </w:endnote>
  <w:endnote w:type="continuationSeparator" w:id="0">
    <w:p w14:paraId="42A58B12" w14:textId="77777777" w:rsidR="00781096" w:rsidRDefault="00781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2D1BF" w14:textId="77777777" w:rsidR="00781096" w:rsidRDefault="00781096">
      <w:r>
        <w:separator/>
      </w:r>
    </w:p>
  </w:footnote>
  <w:footnote w:type="continuationSeparator" w:id="0">
    <w:p w14:paraId="17FF8485" w14:textId="77777777" w:rsidR="00781096" w:rsidRDefault="00781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133AD"/>
    <w:rsid w:val="00022E4A"/>
    <w:rsid w:val="000302C5"/>
    <w:rsid w:val="00036A1F"/>
    <w:rsid w:val="00054F3F"/>
    <w:rsid w:val="00070E09"/>
    <w:rsid w:val="000735DC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D0F9F"/>
    <w:rsid w:val="003E1A36"/>
    <w:rsid w:val="003E6108"/>
    <w:rsid w:val="00410371"/>
    <w:rsid w:val="004242F1"/>
    <w:rsid w:val="004A62A3"/>
    <w:rsid w:val="004B75B7"/>
    <w:rsid w:val="004D107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57ED"/>
    <w:rsid w:val="00643E48"/>
    <w:rsid w:val="00653DE4"/>
    <w:rsid w:val="00653F09"/>
    <w:rsid w:val="00665C47"/>
    <w:rsid w:val="00695063"/>
    <w:rsid w:val="00695808"/>
    <w:rsid w:val="006B46FB"/>
    <w:rsid w:val="006E21FB"/>
    <w:rsid w:val="006F7679"/>
    <w:rsid w:val="00726B59"/>
    <w:rsid w:val="00740B2F"/>
    <w:rsid w:val="007410E1"/>
    <w:rsid w:val="00781096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334B1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1FCB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760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94F50-9E8D-4C6F-BB3B-5A75C2F70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11</Pages>
  <Words>2670</Words>
  <Characters>15220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69</cp:revision>
  <cp:lastPrinted>1899-12-31T23:00:00Z</cp:lastPrinted>
  <dcterms:created xsi:type="dcterms:W3CDTF">2020-02-03T08:32:00Z</dcterms:created>
  <dcterms:modified xsi:type="dcterms:W3CDTF">2024-10-07T09:44:00Z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